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8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 WG4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116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R4-2514268</w:t>
      </w:r>
    </w:p>
    <w:p w14:paraId="6F08FB54">
      <w:pPr>
        <w:pStyle w:val="88"/>
        <w:outlineLvl w:val="0"/>
        <w:rPr>
          <w:rFonts w:hint="eastAsia" w:ascii="Arial" w:hAnsi="Arial"/>
          <w:b/>
          <w:sz w:val="24"/>
          <w:lang w:val="en-US" w:eastAsia="zh-CN"/>
        </w:rPr>
      </w:pPr>
      <w:r>
        <w:rPr>
          <w:rFonts w:hint="eastAsia" w:ascii="Arial" w:hAnsi="Arial"/>
          <w:b/>
          <w:sz w:val="24"/>
          <w:lang w:val="en-US" w:eastAsia="zh-CN"/>
        </w:rPr>
        <w:t xml:space="preserve">Prague,CZ, </w:t>
      </w:r>
      <w:r>
        <w:rPr>
          <w:rFonts w:hint="eastAsia" w:ascii="Arial" w:hAnsi="Arial"/>
          <w:b/>
          <w:sz w:val="24"/>
          <w:lang w:val="en-US" w:eastAsia="zh-CN"/>
        </w:rPr>
        <w:fldChar w:fldCharType="begin"/>
      </w:r>
      <w:r>
        <w:rPr>
          <w:rFonts w:hint="eastAsia" w:ascii="Arial" w:hAnsi="Arial"/>
          <w:b/>
          <w:sz w:val="24"/>
          <w:lang w:val="en-US" w:eastAsia="zh-CN"/>
        </w:rPr>
        <w:instrText xml:space="preserve"> DOCPROPERTY  StartDate  \* MERGEFORMAT </w:instrText>
      </w:r>
      <w:r>
        <w:rPr>
          <w:rFonts w:hint="eastAsia" w:ascii="Arial" w:hAnsi="Arial"/>
          <w:b/>
          <w:sz w:val="24"/>
          <w:lang w:val="en-US" w:eastAsia="zh-CN"/>
        </w:rPr>
        <w:fldChar w:fldCharType="separate"/>
      </w:r>
      <w:r>
        <w:rPr>
          <w:rFonts w:hint="eastAsia" w:ascii="Arial" w:hAnsi="Arial"/>
          <w:b/>
          <w:sz w:val="24"/>
          <w:lang w:val="en-US" w:eastAsia="zh-CN"/>
        </w:rPr>
        <w:t>13th</w:t>
      </w:r>
      <w:r>
        <w:rPr>
          <w:rFonts w:hint="eastAsia" w:ascii="Arial" w:hAnsi="Arial"/>
          <w:b/>
          <w:sz w:val="24"/>
          <w:lang w:val="en-US" w:eastAsia="zh-CN"/>
        </w:rPr>
        <w:fldChar w:fldCharType="end"/>
      </w:r>
      <w:r>
        <w:rPr>
          <w:rFonts w:hint="eastAsia" w:ascii="Arial" w:hAnsi="Arial"/>
          <w:b/>
          <w:sz w:val="24"/>
          <w:lang w:val="en-US" w:eastAsia="zh-CN"/>
        </w:rPr>
        <w:t xml:space="preserve"> - </w:t>
      </w:r>
      <w:r>
        <w:rPr>
          <w:rFonts w:hint="eastAsia" w:ascii="Arial" w:hAnsi="Arial"/>
          <w:b/>
          <w:sz w:val="24"/>
          <w:lang w:val="en-US" w:eastAsia="zh-CN"/>
        </w:rPr>
        <w:fldChar w:fldCharType="begin"/>
      </w:r>
      <w:r>
        <w:rPr>
          <w:rFonts w:hint="eastAsia" w:ascii="Arial" w:hAnsi="Arial"/>
          <w:b/>
          <w:sz w:val="24"/>
          <w:lang w:val="en-US" w:eastAsia="zh-CN"/>
        </w:rPr>
        <w:instrText xml:space="preserve"> DOCPROPERTY  EndDate  \* MERGEFORMAT </w:instrText>
      </w:r>
      <w:r>
        <w:rPr>
          <w:rFonts w:hint="eastAsia" w:ascii="Arial" w:hAnsi="Arial"/>
          <w:b/>
          <w:sz w:val="24"/>
          <w:lang w:val="en-US" w:eastAsia="zh-CN"/>
        </w:rPr>
        <w:fldChar w:fldCharType="separate"/>
      </w:r>
      <w:r>
        <w:rPr>
          <w:rFonts w:hint="eastAsia" w:ascii="Arial" w:hAnsi="Arial"/>
          <w:b/>
          <w:sz w:val="24"/>
          <w:lang w:val="en-US" w:eastAsia="zh-CN"/>
        </w:rPr>
        <w:t>17th Oct, 2025</w:t>
      </w:r>
      <w:r>
        <w:rPr>
          <w:rFonts w:hint="eastAsia" w:ascii="Arial" w:hAnsi="Arial"/>
          <w:b/>
          <w:sz w:val="24"/>
          <w:lang w:val="en-US" w:eastAsia="zh-CN"/>
        </w:rPr>
        <w:fldChar w:fldCharType="end"/>
      </w:r>
    </w:p>
    <w:tbl>
      <w:tblPr>
        <w:tblStyle w:val="4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8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 w14:paraId="77009707"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8"/>
              <w:spacing w:after="0"/>
              <w:jc w:val="center"/>
            </w:pPr>
          </w:p>
        </w:tc>
        <w:tc>
          <w:tcPr>
            <w:tcW w:w="709" w:type="dxa"/>
          </w:tcPr>
          <w:p w14:paraId="09D2C09B"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8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D4AEAE9"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8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8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3"/>
                <w:rFonts w:cs="Arial"/>
                <w:b/>
                <w:i/>
                <w:color w:val="FF0000"/>
              </w:rPr>
              <w:t>P</w:t>
            </w:r>
            <w:r>
              <w:rPr>
                <w:rStyle w:val="4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3"/>
                <w:rFonts w:cs="Arial"/>
                <w:i/>
              </w:rPr>
              <w:t>http://www.3gpp.org/Change-Requests</w:t>
            </w:r>
            <w:r>
              <w:rPr>
                <w:rStyle w:val="4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Draft CR</w:t>
            </w:r>
            <w:r>
              <w:rPr>
                <w:rFonts w:hint="eastAsia"/>
                <w:lang w:val="en-US" w:eastAsia="zh-CN"/>
              </w:rPr>
              <w:t xml:space="preserve"> to TS38.191: A-IoT device maintenance 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  <w:bookmarkStart w:id="144" w:name="_GoBack"/>
            <w:bookmarkEnd w:id="144"/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8"/>
              <w:spacing w:after="0"/>
              <w:ind w:left="100"/>
            </w:pPr>
            <w:r>
              <w:rPr>
                <w:rFonts w:hint="eastAsia" w:eastAsia="Times New Roman" w:cs="Times New Roman"/>
                <w:lang w:val="en-US" w:eastAsia="zh-CN"/>
              </w:rPr>
              <w:t>Ambient_IoT_Solutions-Core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-0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3"/>
                <w:sz w:val="18"/>
              </w:rPr>
              <w:t>TR 21.900</w:t>
            </w:r>
            <w:r>
              <w:rPr>
                <w:rStyle w:val="4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Some of RF requirement for A-IoT device is not appropriately defined. 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4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63EB78F">
            <w:pPr>
              <w:pStyle w:val="88"/>
              <w:numPr>
                <w:ilvl w:val="0"/>
                <w:numId w:val="1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Avoid the unused reference;</w:t>
            </w:r>
          </w:p>
          <w:p w14:paraId="5CC369EA">
            <w:pPr>
              <w:pStyle w:val="88"/>
              <w:numPr>
                <w:ilvl w:val="0"/>
                <w:numId w:val="1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the BS related description in the device specification in clause 5.3</w:t>
            </w:r>
          </w:p>
          <w:p w14:paraId="15284E0A">
            <w:pPr>
              <w:pStyle w:val="88"/>
              <w:numPr>
                <w:ilvl w:val="0"/>
                <w:numId w:val="1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more clarification on Annex B;</w:t>
            </w:r>
          </w:p>
          <w:p w14:paraId="16EBA8A5">
            <w:pPr>
              <w:pStyle w:val="88"/>
              <w:numPr>
                <w:ilvl w:val="0"/>
                <w:numId w:val="1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Improve the wording on Annex E;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 w14:paraId="678D7BF9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Some of RF requirement for A-IoT device is not appropriately defined.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 w14:paraId="6A17D7AC">
        <w:trPr>
          <w:trHeight w:val="215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2, 5.3, Annex B, Annex E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 w14:paraId="76F95A8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8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8"/>
              <w:spacing w:after="0"/>
              <w:ind w:left="99"/>
            </w:pP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8"/>
              <w:spacing w:after="0"/>
              <w:ind w:left="99"/>
            </w:pP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8"/>
              <w:spacing w:after="0"/>
              <w:ind w:left="99"/>
            </w:pP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8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8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8"/>
              <w:spacing w:after="0"/>
              <w:ind w:left="100"/>
            </w:pPr>
          </w:p>
        </w:tc>
      </w:tr>
    </w:tbl>
    <w:p w14:paraId="17759814">
      <w:pPr>
        <w:pStyle w:val="88"/>
        <w:spacing w:after="0"/>
        <w:rPr>
          <w:sz w:val="8"/>
          <w:szCs w:val="8"/>
        </w:rPr>
      </w:pPr>
    </w:p>
    <w:p w14:paraId="631298C9">
      <w:pPr>
        <w:pStyle w:val="2"/>
      </w:pPr>
    </w:p>
    <w:p w14:paraId="1F60EEBC">
      <w:pPr>
        <w:pStyle w:val="2"/>
      </w:pPr>
      <w:r>
        <w:br w:type="page"/>
      </w:r>
      <w:bookmarkStart w:id="1" w:name="_Toc194056403"/>
      <w:bookmarkStart w:id="2" w:name="_Toc194056364"/>
      <w:bookmarkStart w:id="3" w:name="_Toc2817"/>
      <w:r>
        <w:t>1</w:t>
      </w:r>
      <w:r>
        <w:tab/>
      </w:r>
      <w:r>
        <w:t>Scope</w:t>
      </w:r>
      <w:bookmarkEnd w:id="1"/>
      <w:bookmarkEnd w:id="2"/>
      <w:bookmarkEnd w:id="3"/>
    </w:p>
    <w:p w14:paraId="64B36462">
      <w:pPr>
        <w:rPr>
          <w:rFonts w:cs="v5.0.0"/>
        </w:rPr>
      </w:pPr>
      <w:r>
        <w:t xml:space="preserve">The present document </w:t>
      </w:r>
      <w:r>
        <w:rPr>
          <w:rFonts w:cs="v5.0.0"/>
        </w:rPr>
        <w:t>establishes the</w:t>
      </w:r>
      <w:r>
        <w:t xml:space="preserve"> minimum</w:t>
      </w:r>
      <w:r>
        <w:rPr>
          <w:rFonts w:cs="v5.0.0"/>
        </w:rPr>
        <w:t xml:space="preserve"> RF characteristics for </w:t>
      </w:r>
      <w:r>
        <w:rPr>
          <w:rFonts w:hint="eastAsia" w:cs="v5.0.0"/>
          <w:lang w:val="en-US" w:eastAsia="zh-CN"/>
        </w:rPr>
        <w:t>Ambient IoT device</w:t>
      </w:r>
      <w:r>
        <w:t xml:space="preserve">. </w:t>
      </w:r>
    </w:p>
    <w:p w14:paraId="511EE562">
      <w:pPr>
        <w:pStyle w:val="2"/>
      </w:pPr>
      <w:bookmarkStart w:id="4" w:name="_Toc194056365"/>
      <w:bookmarkStart w:id="5" w:name="_Toc8181"/>
      <w:bookmarkStart w:id="6" w:name="_Toc194056404"/>
      <w:r>
        <w:t>2</w:t>
      </w:r>
      <w:r>
        <w:tab/>
      </w:r>
      <w:r>
        <w:t>References</w:t>
      </w:r>
      <w:bookmarkEnd w:id="4"/>
      <w:bookmarkEnd w:id="5"/>
      <w:bookmarkEnd w:id="6"/>
    </w:p>
    <w:p w14:paraId="2952BC04">
      <w:r>
        <w:t>The following documents contain provisions which, through reference in this text, constitute provisions of the present document.</w:t>
      </w:r>
    </w:p>
    <w:p w14:paraId="6603B001">
      <w:pPr>
        <w:pStyle w:val="66"/>
      </w:pPr>
      <w:bookmarkStart w:id="7" w:name="OLE_LINK1"/>
      <w:bookmarkStart w:id="8" w:name="OLE_LINK3"/>
      <w:bookmarkStart w:id="9" w:name="OLE_LINK2"/>
      <w:bookmarkStart w:id="10" w:name="OLE_LINK4"/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36840C4D">
      <w:pPr>
        <w:pStyle w:val="66"/>
      </w:pPr>
      <w:r>
        <w:t>-</w:t>
      </w:r>
      <w:r>
        <w:tab/>
      </w:r>
      <w:r>
        <w:t>For a specific reference, subsequent revisions do not apply.</w:t>
      </w:r>
    </w:p>
    <w:p w14:paraId="02D8BC12">
      <w:pPr>
        <w:pStyle w:val="6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7"/>
    <w:bookmarkEnd w:id="8"/>
    <w:bookmarkEnd w:id="9"/>
    <w:bookmarkEnd w:id="10"/>
    <w:p w14:paraId="4FB3A6B3">
      <w:pPr>
        <w:pStyle w:val="62"/>
      </w:pPr>
      <w:r>
        <w:t>[1]</w:t>
      </w:r>
      <w:r>
        <w:tab/>
      </w:r>
      <w:r>
        <w:t>3GPP TR 21.905: "Vocabulary for 3GPP Specifications".</w:t>
      </w:r>
    </w:p>
    <w:p w14:paraId="3A0F08A8">
      <w:pPr>
        <w:pStyle w:val="62"/>
        <w:rPr>
          <w:rFonts w:hint="default" w:eastAsia="宋体"/>
          <w:lang w:val="en-US" w:eastAsia="zh-CN"/>
        </w:rPr>
      </w:pPr>
      <w:r>
        <w:t>[</w:t>
      </w:r>
      <w:r>
        <w:rPr>
          <w:rFonts w:hint="eastAsia" w:eastAsia="宋体"/>
          <w:lang w:val="en-US" w:eastAsia="zh-CN"/>
        </w:rPr>
        <w:t>2</w:t>
      </w:r>
      <w:r>
        <w:t>]</w:t>
      </w:r>
      <w:r>
        <w:tab/>
      </w:r>
      <w:del w:id="0" w:author="ZTE, Fei Xue" w:date="2025-10-03T13:43:26Z">
        <w:r>
          <w:rPr>
            <w:rFonts w:hint="default"/>
            <w:lang w:val="en-US"/>
          </w:rPr>
          <w:delText>3GPP TS 38.</w:delText>
        </w:r>
      </w:del>
      <w:del w:id="1" w:author="ZTE, Fei Xue" w:date="2025-10-03T13:43:26Z">
        <w:r>
          <w:rPr>
            <w:rFonts w:hint="default" w:eastAsia="宋体"/>
            <w:lang w:val="en-US" w:eastAsia="zh-CN"/>
          </w:rPr>
          <w:delText>xxx</w:delText>
        </w:r>
      </w:del>
      <w:del w:id="2" w:author="ZTE, Fei Xue" w:date="2025-10-03T13:43:26Z">
        <w:r>
          <w:rPr>
            <w:rFonts w:hint="default"/>
            <w:lang w:val="en-US"/>
          </w:rPr>
          <w:delText xml:space="preserve">: </w:delText>
        </w:r>
      </w:del>
      <w:del w:id="3" w:author="ZTE, Fei Xue" w:date="2025-10-03T13:43:26Z">
        <w:r>
          <w:rPr>
            <w:rFonts w:hint="default" w:eastAsia="宋体"/>
            <w:lang w:val="en-US" w:eastAsia="zh-CN"/>
          </w:rPr>
          <w:delText>“xxx”</w:delText>
        </w:r>
      </w:del>
      <w:del w:id="4" w:author="ZTE, Fei Xue" w:date="2025-10-03T13:43:26Z">
        <w:r>
          <w:rPr>
            <w:rFonts w:hint="default"/>
            <w:lang w:val="en-US"/>
          </w:rPr>
          <w:delText>.</w:delText>
        </w:r>
      </w:del>
      <w:ins w:id="5" w:author="ZTE, Fei Xue" w:date="2025-10-03T13:43:26Z">
        <w:r>
          <w:rPr>
            <w:rFonts w:hint="eastAsia" w:eastAsia="宋体"/>
            <w:lang w:val="en-US" w:eastAsia="zh-CN"/>
          </w:rPr>
          <w:t>Voi</w:t>
        </w:r>
      </w:ins>
      <w:ins w:id="6" w:author="ZTE, Fei Xue" w:date="2025-10-03T13:43:27Z">
        <w:r>
          <w:rPr>
            <w:rFonts w:hint="eastAsia" w:eastAsia="宋体"/>
            <w:lang w:val="en-US" w:eastAsia="zh-CN"/>
          </w:rPr>
          <w:t>d</w:t>
        </w:r>
      </w:ins>
    </w:p>
    <w:p w14:paraId="6DCBE786">
      <w:pPr>
        <w:pStyle w:val="62"/>
      </w:pPr>
      <w:r>
        <w:t>[</w:t>
      </w:r>
      <w:r>
        <w:rPr>
          <w:rFonts w:hint="eastAsia" w:eastAsia="宋体"/>
          <w:lang w:val="en-US" w:eastAsia="zh-CN"/>
        </w:rPr>
        <w:t>3</w:t>
      </w:r>
      <w:r>
        <w:t>]</w:t>
      </w:r>
      <w:r>
        <w:tab/>
      </w:r>
      <w:r>
        <w:t>3GPP TS 38.2</w:t>
      </w:r>
      <w:r>
        <w:rPr>
          <w:rFonts w:hint="eastAsia" w:eastAsia="宋体"/>
          <w:lang w:val="en-US" w:eastAsia="zh-CN"/>
        </w:rPr>
        <w:t>9</w:t>
      </w:r>
      <w:r>
        <w:t>1: "</w:t>
      </w:r>
      <w:r>
        <w:rPr>
          <w:rFonts w:hint="eastAsia"/>
        </w:rPr>
        <w:t>NR; Ambient IoT Physical layer</w:t>
      </w:r>
      <w:r>
        <w:t>".</w:t>
      </w:r>
    </w:p>
    <w:p w14:paraId="427DFF5C">
      <w:pPr>
        <w:pStyle w:val="62"/>
      </w:pPr>
      <w:r>
        <w:t>[</w:t>
      </w:r>
      <w:r>
        <w:rPr>
          <w:rFonts w:hint="eastAsia" w:eastAsia="宋体"/>
          <w:lang w:val="en-US" w:eastAsia="zh-CN"/>
        </w:rPr>
        <w:t>4</w:t>
      </w:r>
      <w:r>
        <w:t>]</w:t>
      </w:r>
      <w:r>
        <w:tab/>
      </w:r>
      <w:r>
        <w:t>ITU-R Recommendation SM.329, "Unwanted emissions in the spurious domain".</w:t>
      </w:r>
    </w:p>
    <w:p w14:paraId="76BA33AD">
      <w:pPr>
        <w:pStyle w:val="62"/>
      </w:pPr>
      <w:r>
        <w:t>[</w:t>
      </w:r>
      <w:r>
        <w:rPr>
          <w:rFonts w:hint="eastAsia" w:eastAsia="宋体"/>
          <w:lang w:val="en-US" w:eastAsia="zh-CN"/>
        </w:rPr>
        <w:t>5</w:t>
      </w:r>
      <w:r>
        <w:t>]</w:t>
      </w:r>
      <w:r>
        <w:tab/>
      </w:r>
      <w:r>
        <w:t>3GPP TS 38.</w:t>
      </w:r>
      <w:r>
        <w:rPr>
          <w:rFonts w:hint="eastAsia" w:eastAsia="宋体"/>
          <w:lang w:val="en-US" w:eastAsia="zh-CN"/>
        </w:rPr>
        <w:t xml:space="preserve">870: </w:t>
      </w:r>
      <w:r>
        <w:rPr>
          <w:rFonts w:eastAsia="宋体"/>
          <w:lang w:val="en-US" w:eastAsia="zh-CN"/>
        </w:rPr>
        <w:t>“Enhanced Over-the-Air (OTA) test methods for NR FR1 Total Radiated Power (TRP) and Total Radiated Sensitivity (TRS)”</w:t>
      </w:r>
      <w:r>
        <w:t>.</w:t>
      </w:r>
    </w:p>
    <w:p w14:paraId="605D6A15">
      <w:pPr>
        <w:pStyle w:val="62"/>
      </w:pPr>
      <w:r>
        <w:t>[</w:t>
      </w:r>
      <w:r>
        <w:rPr>
          <w:rFonts w:hint="eastAsia" w:eastAsia="宋体"/>
          <w:lang w:val="en-US" w:eastAsia="zh-CN"/>
        </w:rPr>
        <w:t>6</w:t>
      </w:r>
      <w:r>
        <w:t>]</w:t>
      </w:r>
      <w:r>
        <w:tab/>
      </w:r>
      <w:r>
        <w:t>3GPP TS 38.</w:t>
      </w:r>
      <w:r>
        <w:rPr>
          <w:rFonts w:hint="eastAsia" w:eastAsia="宋体"/>
          <w:lang w:val="en-US" w:eastAsia="zh-CN"/>
        </w:rPr>
        <w:t>39</w:t>
      </w:r>
      <w:r>
        <w:t>1: "</w:t>
      </w:r>
      <w:r>
        <w:rPr>
          <w:rFonts w:hint="eastAsia"/>
        </w:rPr>
        <w:t>NR; Ambient IoT Medium Access Control (MAC) protocol</w:t>
      </w:r>
      <w:r>
        <w:t>".</w:t>
      </w:r>
    </w:p>
    <w:p w14:paraId="7ABB99BE">
      <w:pPr>
        <w:pStyle w:val="62"/>
        <w:rPr>
          <w:rFonts w:eastAsia="宋体"/>
          <w:lang w:eastAsia="zh-CN"/>
        </w:rPr>
      </w:pPr>
    </w:p>
    <w:p w14:paraId="3C22C27C"/>
    <w:p w14:paraId="1C8BED29">
      <w:pPr>
        <w:keepNext/>
        <w:keepLines/>
        <w:spacing w:before="180"/>
        <w:ind w:left="1134" w:hanging="1134"/>
        <w:outlineLvl w:val="1"/>
        <w:rPr>
          <w:rFonts w:ascii="Arial" w:hAnsi="Arial" w:eastAsia="宋体"/>
          <w:i/>
          <w:sz w:val="32"/>
          <w:lang w:val="sv-SE"/>
        </w:rPr>
      </w:pPr>
      <w:bookmarkStart w:id="11" w:name="_Toc106782751"/>
      <w:bookmarkStart w:id="12" w:name="_Toc138837521"/>
      <w:bookmarkStart w:id="13" w:name="_Toc131595767"/>
      <w:bookmarkStart w:id="14" w:name="_Toc123048940"/>
      <w:bookmarkStart w:id="15" w:name="_Toc107474853"/>
      <w:bookmarkStart w:id="16" w:name="_Toc107311642"/>
      <w:bookmarkStart w:id="17" w:name="_Toc123717429"/>
      <w:bookmarkStart w:id="18" w:name="_Toc114255446"/>
      <w:bookmarkStart w:id="19" w:name="_Toc115186126"/>
      <w:bookmarkStart w:id="20" w:name="_Toc156567342"/>
      <w:bookmarkStart w:id="21" w:name="_Toc124266409"/>
      <w:bookmarkStart w:id="22" w:name="_Toc107419226"/>
      <w:bookmarkStart w:id="23" w:name="_Toc123051859"/>
      <w:bookmarkStart w:id="24" w:name="_Toc124157005"/>
      <w:bookmarkStart w:id="25" w:name="_Toc131740765"/>
      <w:bookmarkStart w:id="26" w:name="_Toc131766299"/>
      <w:bookmarkStart w:id="27" w:name="_Toc123054328"/>
      <w:bookmarkStart w:id="28" w:name="_Toc194056415"/>
      <w:bookmarkStart w:id="29" w:name="_Toc26698"/>
      <w:bookmarkStart w:id="30" w:name="_Toc194056376"/>
      <w:r>
        <w:rPr>
          <w:rFonts w:ascii="Arial" w:hAnsi="Arial" w:eastAsia="宋体"/>
          <w:sz w:val="32"/>
          <w:lang w:val="sv-SE"/>
        </w:rPr>
        <w:t>5.3</w:t>
      </w:r>
      <w:r>
        <w:rPr>
          <w:rFonts w:ascii="Arial" w:hAnsi="Arial" w:eastAsia="宋体"/>
          <w:sz w:val="32"/>
          <w:lang w:val="sv-SE"/>
        </w:rPr>
        <w:tab/>
      </w:r>
      <w:r>
        <w:rPr>
          <w:rFonts w:hint="eastAsia" w:ascii="Arial" w:hAnsi="Arial" w:eastAsia="宋体"/>
          <w:i/>
          <w:sz w:val="32"/>
          <w:lang w:val="en-US" w:eastAsia="zh-CN"/>
        </w:rPr>
        <w:t>C</w:t>
      </w:r>
      <w:r>
        <w:rPr>
          <w:rFonts w:ascii="Arial" w:hAnsi="Arial" w:eastAsia="宋体"/>
          <w:i/>
          <w:sz w:val="32"/>
          <w:lang w:val="sv-SE"/>
        </w:rPr>
        <w:t>hannel bandwidth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F15F6C4">
      <w:pPr>
        <w:pStyle w:val="4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1</w:t>
      </w:r>
      <w:r>
        <w:tab/>
      </w:r>
      <w:r>
        <w:rPr>
          <w:rFonts w:hint="eastAsia"/>
          <w:lang w:val="en-US" w:eastAsia="zh-CN"/>
        </w:rPr>
        <w:t>R2D Channel bandwidth</w:t>
      </w:r>
    </w:p>
    <w:p w14:paraId="48A891DF">
      <w:pPr>
        <w:pStyle w:val="5"/>
        <w:rPr>
          <w:lang w:val="sv-SE"/>
        </w:rPr>
      </w:pPr>
      <w:bookmarkStart w:id="31" w:name="_Toc106782752"/>
      <w:bookmarkStart w:id="32" w:name="_Toc131740766"/>
      <w:bookmarkStart w:id="33" w:name="_Toc90422559"/>
      <w:bookmarkStart w:id="34" w:name="_Toc115186127"/>
      <w:bookmarkStart w:id="35" w:name="_Toc74663172"/>
      <w:bookmarkStart w:id="36" w:name="_Toc37260101"/>
      <w:bookmarkStart w:id="37" w:name="_Toc131766300"/>
      <w:bookmarkStart w:id="38" w:name="_Toc82621712"/>
      <w:bookmarkStart w:id="39" w:name="_Toc107474854"/>
      <w:bookmarkStart w:id="40" w:name="_Toc131595768"/>
      <w:bookmarkStart w:id="41" w:name="_Toc53178131"/>
      <w:bookmarkStart w:id="42" w:name="_Toc61178808"/>
      <w:bookmarkStart w:id="43" w:name="_Toc53178582"/>
      <w:bookmarkStart w:id="44" w:name="_Toc29811633"/>
      <w:bookmarkStart w:id="45" w:name="_Toc123054329"/>
      <w:bookmarkStart w:id="46" w:name="_Toc61179278"/>
      <w:bookmarkStart w:id="47" w:name="_Toc138837522"/>
      <w:bookmarkStart w:id="48" w:name="_Toc21127427"/>
      <w:bookmarkStart w:id="49" w:name="_Toc124157006"/>
      <w:bookmarkStart w:id="50" w:name="_Toc37267489"/>
      <w:bookmarkStart w:id="51" w:name="_Toc107419227"/>
      <w:bookmarkStart w:id="52" w:name="_Toc124266410"/>
      <w:bookmarkStart w:id="53" w:name="_Toc45893404"/>
      <w:bookmarkStart w:id="54" w:name="_Toc156567343"/>
      <w:bookmarkStart w:id="55" w:name="_Toc36817185"/>
      <w:bookmarkStart w:id="56" w:name="_Toc67916574"/>
      <w:bookmarkStart w:id="57" w:name="_Toc123051860"/>
      <w:bookmarkStart w:id="58" w:name="_Toc123048941"/>
      <w:bookmarkStart w:id="59" w:name="_Toc123717430"/>
      <w:bookmarkStart w:id="60" w:name="_Toc44712091"/>
      <w:bookmarkStart w:id="61" w:name="_Toc114255447"/>
      <w:bookmarkStart w:id="62" w:name="_Toc107311643"/>
      <w:r>
        <w:rPr>
          <w:lang w:val="sv-SE"/>
        </w:rPr>
        <w:t>5.3.1</w:t>
      </w:r>
      <w:r>
        <w:rPr>
          <w:rFonts w:hint="eastAsia"/>
          <w:lang w:val="en-US" w:eastAsia="zh-CN"/>
        </w:rPr>
        <w:t>.1</w:t>
      </w:r>
      <w:r>
        <w:rPr>
          <w:lang w:val="sv-SE"/>
        </w:rPr>
        <w:tab/>
      </w:r>
      <w:r>
        <w:rPr>
          <w:lang w:val="sv-SE"/>
        </w:rPr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05F0FB98">
      <w:pPr>
        <w:rPr>
          <w:rFonts w:eastAsia="宋体"/>
        </w:rPr>
      </w:pPr>
      <w:r>
        <w:rPr>
          <w:rFonts w:eastAsia="宋体"/>
        </w:rPr>
        <w:t xml:space="preserve">The </w:t>
      </w:r>
      <w:r>
        <w:rPr>
          <w:rFonts w:hint="eastAsia" w:eastAsia="宋体"/>
          <w:i/>
          <w:kern w:val="2"/>
          <w:lang w:val="en-US" w:eastAsia="zh-CN"/>
        </w:rPr>
        <w:t>R2D</w:t>
      </w:r>
      <w:r>
        <w:rPr>
          <w:rFonts w:eastAsia="宋体"/>
          <w:i/>
          <w:kern w:val="2"/>
        </w:rPr>
        <w:t xml:space="preserve"> channel bandwidth</w:t>
      </w:r>
      <w:r>
        <w:rPr>
          <w:rFonts w:eastAsia="宋体"/>
        </w:rPr>
        <w:t xml:space="preserve"> supports a single </w:t>
      </w:r>
      <w:r>
        <w:rPr>
          <w:rFonts w:hint="eastAsia" w:eastAsia="宋体"/>
          <w:lang w:val="en-US" w:eastAsia="zh-CN"/>
        </w:rPr>
        <w:t>reader</w:t>
      </w:r>
      <w:r>
        <w:rPr>
          <w:rFonts w:eastAsia="宋体"/>
        </w:rPr>
        <w:t xml:space="preserve"> RF carrier in </w:t>
      </w:r>
      <w:r>
        <w:rPr>
          <w:rFonts w:hint="eastAsia" w:eastAsia="宋体"/>
          <w:lang w:val="en-US" w:eastAsia="zh-CN"/>
        </w:rPr>
        <w:t>R2D link</w:t>
      </w:r>
      <w:r>
        <w:rPr>
          <w:rFonts w:eastAsia="宋体"/>
        </w:rPr>
        <w:t xml:space="preserve"> at the </w:t>
      </w:r>
      <w:r>
        <w:rPr>
          <w:rFonts w:hint="eastAsia" w:eastAsia="宋体"/>
          <w:lang w:val="en-US" w:eastAsia="zh-CN"/>
        </w:rPr>
        <w:t>reader</w:t>
      </w:r>
      <w:r>
        <w:rPr>
          <w:rFonts w:eastAsia="宋体"/>
        </w:rPr>
        <w:t xml:space="preserve">. </w:t>
      </w:r>
      <w:r>
        <w:rPr>
          <w:rFonts w:eastAsia="等线"/>
        </w:rPr>
        <w:t xml:space="preserve"> </w:t>
      </w:r>
    </w:p>
    <w:p w14:paraId="08F0B90F">
      <w:pPr>
        <w:rPr>
          <w:rFonts w:eastAsia="Yu Mincho"/>
        </w:rPr>
      </w:pPr>
      <w:r>
        <w:rPr>
          <w:rFonts w:eastAsia="Yu Mincho"/>
        </w:rPr>
        <w:t xml:space="preserve">The relationship between the </w:t>
      </w:r>
      <w:r>
        <w:rPr>
          <w:rFonts w:hint="eastAsia" w:eastAsia="宋体"/>
          <w:lang w:val="en-US" w:eastAsia="zh-CN"/>
        </w:rPr>
        <w:t xml:space="preserve">R2D </w:t>
      </w:r>
      <w:r>
        <w:rPr>
          <w:rFonts w:eastAsia="Yu Mincho"/>
        </w:rPr>
        <w:t xml:space="preserve">channel bandwidth, the guardband and the </w:t>
      </w:r>
      <w:r>
        <w:rPr>
          <w:rFonts w:eastAsia="Yu Mincho"/>
          <w:i/>
        </w:rPr>
        <w:t xml:space="preserve">transmission bandwidth </w:t>
      </w:r>
      <w:r>
        <w:rPr>
          <w:rFonts w:eastAsia="Yu Mincho"/>
        </w:rPr>
        <w:t>is shown in figure 5.3.1</w:t>
      </w:r>
      <w:r>
        <w:rPr>
          <w:rFonts w:hint="eastAsia" w:eastAsia="宋体"/>
          <w:lang w:val="en-US" w:eastAsia="zh-CN"/>
        </w:rPr>
        <w:t>.1</w:t>
      </w:r>
      <w:r>
        <w:rPr>
          <w:rFonts w:eastAsia="Yu Mincho"/>
        </w:rPr>
        <w:t>-1.</w:t>
      </w:r>
    </w:p>
    <w:p w14:paraId="15F828D4">
      <w:pPr>
        <w:rPr>
          <w:rFonts w:eastAsia="Yu Mincho"/>
        </w:rPr>
      </w:pPr>
    </w:p>
    <w:p w14:paraId="6C42FF37">
      <w:pPr>
        <w:pStyle w:val="68"/>
        <w:rPr>
          <w:rFonts w:eastAsia="等线"/>
          <w:lang w:val="zh-CN"/>
        </w:rPr>
      </w:pPr>
      <w:r>
        <w:rPr>
          <w:rFonts w:eastAsia="等线"/>
          <w:lang w:val="zh-CN"/>
        </w:rPr>
        <w:drawing>
          <wp:inline distT="0" distB="0" distL="114300" distR="114300">
            <wp:extent cx="3305810" cy="2191385"/>
            <wp:effectExtent l="0" t="0" r="8890" b="5715"/>
            <wp:docPr id="2" name="图片 2" descr="20e8da03-e393-4575-b76c-235a1f3bea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0e8da03-e393-4575-b76c-235a1f3bea9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05810" cy="2191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63" w:name="_Toc21127428"/>
    </w:p>
    <w:p w14:paraId="6145D5A4">
      <w:pPr>
        <w:pStyle w:val="77"/>
        <w:rPr>
          <w:rFonts w:eastAsia="等线"/>
        </w:rPr>
      </w:pPr>
      <w:r>
        <w:rPr>
          <w:rFonts w:eastAsia="等线"/>
        </w:rPr>
        <w:t xml:space="preserve">Figure 5.3.1.1-1: Definition of channel bandwidth and </w:t>
      </w:r>
      <w:r>
        <w:rPr>
          <w:rFonts w:eastAsia="等线"/>
          <w:i/>
        </w:rPr>
        <w:t>transmission bandwidth configuration</w:t>
      </w:r>
      <w:r>
        <w:rPr>
          <w:rFonts w:eastAsia="等线"/>
        </w:rPr>
        <w:t xml:space="preserve"> for one </w:t>
      </w:r>
      <w:r>
        <w:rPr>
          <w:rFonts w:hint="eastAsia" w:eastAsia="等线"/>
        </w:rPr>
        <w:t>reader</w:t>
      </w:r>
      <w:r>
        <w:rPr>
          <w:rFonts w:eastAsia="等线"/>
        </w:rPr>
        <w:t xml:space="preserve"> channel</w:t>
      </w:r>
    </w:p>
    <w:bookmarkEnd w:id="63"/>
    <w:p w14:paraId="4F21EDBD">
      <w:pPr>
        <w:rPr>
          <w:rFonts w:eastAsia="Yu Mincho"/>
          <w:lang w:val="en-US" w:eastAsia="zh-CN"/>
        </w:rPr>
      </w:pPr>
    </w:p>
    <w:p w14:paraId="63AA3A7C">
      <w:pPr>
        <w:pStyle w:val="5"/>
        <w:rPr>
          <w:lang w:val="sv-SE"/>
        </w:rPr>
      </w:pPr>
      <w:bookmarkStart w:id="64" w:name="_Toc90422560"/>
      <w:bookmarkStart w:id="65" w:name="_Toc131766301"/>
      <w:bookmarkStart w:id="66" w:name="_Toc106782753"/>
      <w:bookmarkStart w:id="67" w:name="_Toc115186128"/>
      <w:bookmarkStart w:id="68" w:name="_Toc131595769"/>
      <w:bookmarkStart w:id="69" w:name="_Toc131740767"/>
      <w:bookmarkStart w:id="70" w:name="_Toc61179279"/>
      <w:bookmarkStart w:id="71" w:name="_Toc29811634"/>
      <w:bookmarkStart w:id="72" w:name="_Toc53178132"/>
      <w:bookmarkStart w:id="73" w:name="_Toc107419228"/>
      <w:bookmarkStart w:id="74" w:name="_Toc123054330"/>
      <w:bookmarkStart w:id="75" w:name="_Toc67916575"/>
      <w:bookmarkStart w:id="76" w:name="_Toc107474855"/>
      <w:bookmarkStart w:id="77" w:name="_Toc36817186"/>
      <w:bookmarkStart w:id="78" w:name="_Toc82621713"/>
      <w:bookmarkStart w:id="79" w:name="_Toc123717431"/>
      <w:bookmarkStart w:id="80" w:name="_Toc124266411"/>
      <w:bookmarkStart w:id="81" w:name="_Toc124157007"/>
      <w:bookmarkStart w:id="82" w:name="_Toc45893405"/>
      <w:bookmarkStart w:id="83" w:name="_Toc123051861"/>
      <w:bookmarkStart w:id="84" w:name="_Toc37260102"/>
      <w:bookmarkStart w:id="85" w:name="_Toc138837523"/>
      <w:bookmarkStart w:id="86" w:name="_Toc13080138"/>
      <w:bookmarkStart w:id="87" w:name="_Toc156567344"/>
      <w:bookmarkStart w:id="88" w:name="_Toc74663173"/>
      <w:bookmarkStart w:id="89" w:name="_Toc123048942"/>
      <w:bookmarkStart w:id="90" w:name="_Toc53178583"/>
      <w:bookmarkStart w:id="91" w:name="_Toc107311644"/>
      <w:bookmarkStart w:id="92" w:name="_Toc61178809"/>
      <w:bookmarkStart w:id="93" w:name="_Toc114255448"/>
      <w:bookmarkStart w:id="94" w:name="_Toc37267490"/>
      <w:bookmarkStart w:id="95" w:name="_Toc44712092"/>
      <w:bookmarkStart w:id="96" w:name="_Toc21127429"/>
      <w:r>
        <w:rPr>
          <w:lang w:val="sv-SE"/>
        </w:rPr>
        <w:t>5.3.</w:t>
      </w:r>
      <w:r>
        <w:rPr>
          <w:rFonts w:hint="eastAsia"/>
          <w:lang w:val="en-US" w:eastAsia="zh-CN"/>
        </w:rPr>
        <w:t>1.</w:t>
      </w:r>
      <w:r>
        <w:rPr>
          <w:lang w:val="sv-SE"/>
        </w:rPr>
        <w:t>2</w:t>
      </w:r>
      <w:r>
        <w:rPr>
          <w:lang w:val="sv-SE"/>
        </w:rPr>
        <w:tab/>
      </w:r>
      <w:r>
        <w:rPr>
          <w:rFonts w:hint="eastAsia"/>
          <w:lang w:val="en-US" w:eastAsia="zh-CN"/>
        </w:rPr>
        <w:t xml:space="preserve">R2D </w:t>
      </w:r>
      <w:r>
        <w:rPr>
          <w:lang w:val="sv-SE"/>
        </w:rPr>
        <w:t>Transmission bandwidth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14928430">
      <w:pPr>
        <w:rPr>
          <w:rFonts w:eastAsiaTheme="minorEastAsia"/>
          <w:lang w:val="en-US" w:eastAsia="zh-CN"/>
        </w:rPr>
      </w:pPr>
      <w:r>
        <w:rPr>
          <w:rFonts w:eastAsia="Yu Mincho"/>
        </w:rPr>
        <w:t xml:space="preserve">The </w:t>
      </w:r>
      <w:r>
        <w:rPr>
          <w:rFonts w:eastAsia="Yu Mincho"/>
          <w:i/>
        </w:rPr>
        <w:t xml:space="preserve">transmission bandwidth </w:t>
      </w:r>
      <w:r>
        <w:rPr>
          <w:rFonts w:eastAsia="Yu Mincho"/>
        </w:rPr>
        <w:t>N</w:t>
      </w:r>
      <w:r>
        <w:rPr>
          <w:rFonts w:eastAsia="Yu Mincho"/>
          <w:vertAlign w:val="subscript"/>
        </w:rPr>
        <w:t>RB</w:t>
      </w:r>
      <w:r>
        <w:rPr>
          <w:rFonts w:eastAsia="Yu Mincho"/>
        </w:rPr>
        <w:t xml:space="preserve"> for each </w:t>
      </w:r>
      <w:r>
        <w:rPr>
          <w:rFonts w:hint="eastAsia" w:eastAsia="宋体"/>
          <w:i/>
          <w:lang w:val="en-US" w:eastAsia="zh-CN"/>
        </w:rPr>
        <w:t>reader</w:t>
      </w:r>
      <w:r>
        <w:rPr>
          <w:rFonts w:eastAsia="Yu Mincho"/>
          <w:i/>
        </w:rPr>
        <w:t xml:space="preserve"> channel bandwidth</w:t>
      </w:r>
      <w:r>
        <w:rPr>
          <w:rFonts w:eastAsia="Yu Mincho"/>
        </w:rPr>
        <w:t xml:space="preserve"> and subcarrier spacing is specified in table 5.3.</w:t>
      </w:r>
      <w:r>
        <w:rPr>
          <w:rFonts w:hint="eastAsia" w:eastAsia="宋体"/>
          <w:lang w:val="en-US" w:eastAsia="zh-CN"/>
        </w:rPr>
        <w:t>1.</w:t>
      </w:r>
      <w:r>
        <w:rPr>
          <w:rFonts w:eastAsia="Yu Mincho"/>
        </w:rPr>
        <w:t>2.-1.</w:t>
      </w:r>
    </w:p>
    <w:p w14:paraId="53E5D072">
      <w:pPr>
        <w:pStyle w:val="68"/>
        <w:rPr>
          <w:rFonts w:eastAsia="Yu Mincho"/>
          <w:lang w:val="en-US"/>
        </w:rPr>
      </w:pPr>
      <w:bookmarkStart w:id="97" w:name="_Hlk497144372"/>
      <w:r>
        <w:rPr>
          <w:rFonts w:eastAsia="Yu Mincho"/>
          <w:lang w:val="en-US"/>
        </w:rPr>
        <w:t>Table 5.3.</w:t>
      </w:r>
      <w:r>
        <w:rPr>
          <w:rFonts w:hint="eastAsia" w:eastAsia="宋体"/>
          <w:lang w:val="en-US" w:eastAsia="zh-CN"/>
        </w:rPr>
        <w:t>1.</w:t>
      </w:r>
      <w:r>
        <w:rPr>
          <w:rFonts w:eastAsia="Yu Mincho"/>
          <w:lang w:val="en-US"/>
        </w:rPr>
        <w:t xml:space="preserve">2-1: </w:t>
      </w:r>
      <w:bookmarkEnd w:id="97"/>
      <w:r>
        <w:rPr>
          <w:rFonts w:hint="eastAsia" w:eastAsia="宋体"/>
          <w:lang w:val="en-US" w:eastAsia="zh-CN"/>
        </w:rPr>
        <w:t xml:space="preserve">R2D </w:t>
      </w:r>
      <w:r>
        <w:rPr>
          <w:rFonts w:eastAsia="Yu Mincho"/>
          <w:lang w:val="en-US"/>
        </w:rPr>
        <w:t xml:space="preserve">Transmission bandwidth </w:t>
      </w:r>
      <w:r>
        <w:rPr>
          <w:rFonts w:hint="eastAsia" w:eastAsia="宋体"/>
          <w:lang w:val="en-US" w:eastAsia="zh-CN"/>
        </w:rPr>
        <w:t xml:space="preserve">configuration </w:t>
      </w:r>
      <w:r>
        <w:rPr>
          <w:rFonts w:eastAsia="Yu Mincho"/>
          <w:lang w:val="en-US"/>
        </w:rPr>
        <w:t>N</w:t>
      </w:r>
      <w:r>
        <w:rPr>
          <w:rFonts w:eastAsia="Yu Mincho"/>
          <w:vertAlign w:val="subscript"/>
          <w:lang w:val="en-US"/>
        </w:rPr>
        <w:t>RB</w:t>
      </w:r>
      <w:r>
        <w:rPr>
          <w:rFonts w:eastAsia="Yu Mincho"/>
          <w:lang w:val="en-US"/>
        </w:rPr>
        <w:t xml:space="preserve"> for FR1</w:t>
      </w:r>
    </w:p>
    <w:tbl>
      <w:tblPr>
        <w:tblStyle w:val="41"/>
        <w:tblW w:w="34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"/>
        <w:gridCol w:w="687"/>
        <w:gridCol w:w="687"/>
        <w:gridCol w:w="687"/>
        <w:gridCol w:w="687"/>
      </w:tblGrid>
      <w:tr w14:paraId="245E6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7" w:type="dxa"/>
          </w:tcPr>
          <w:p w14:paraId="327A894B">
            <w:pPr>
              <w:pStyle w:val="57"/>
              <w:spacing w:before="120" w:line="280" w:lineRule="atLeast"/>
              <w:rPr>
                <w:rFonts w:eastAsia="Yu Mincho"/>
                <w:lang w:val="en-US"/>
              </w:rPr>
            </w:pPr>
            <w:r>
              <w:rPr>
                <w:rFonts w:eastAsia="Yu Mincho"/>
              </w:rPr>
              <w:t>SCS (kHz)</w:t>
            </w:r>
          </w:p>
        </w:tc>
        <w:tc>
          <w:tcPr>
            <w:tcW w:w="687" w:type="dxa"/>
          </w:tcPr>
          <w:p w14:paraId="21F1E0F5">
            <w:pPr>
              <w:pStyle w:val="57"/>
              <w:spacing w:before="120" w:line="280" w:lineRule="atLeast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200</w:t>
            </w:r>
          </w:p>
          <w:p w14:paraId="574FE142">
            <w:pPr>
              <w:pStyle w:val="57"/>
              <w:spacing w:before="120" w:line="280" w:lineRule="atLeast"/>
              <w:rPr>
                <w:rFonts w:eastAsia="Yu Mincho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k</w:t>
            </w:r>
            <w:r>
              <w:rPr>
                <w:rFonts w:eastAsia="Yu Mincho"/>
              </w:rPr>
              <w:t>Hz</w:t>
            </w:r>
          </w:p>
        </w:tc>
        <w:tc>
          <w:tcPr>
            <w:tcW w:w="687" w:type="dxa"/>
          </w:tcPr>
          <w:p w14:paraId="2E817B0B">
            <w:pPr>
              <w:pStyle w:val="57"/>
              <w:spacing w:before="120" w:line="280" w:lineRule="atLeast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400</w:t>
            </w:r>
          </w:p>
          <w:p w14:paraId="385A1536">
            <w:pPr>
              <w:pStyle w:val="57"/>
              <w:spacing w:before="120" w:line="280" w:lineRule="atLeast"/>
              <w:rPr>
                <w:rFonts w:eastAsia="Yu Mincho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k</w:t>
            </w:r>
            <w:r>
              <w:rPr>
                <w:rFonts w:eastAsia="Yu Mincho"/>
              </w:rPr>
              <w:t>Hz</w:t>
            </w:r>
          </w:p>
        </w:tc>
        <w:tc>
          <w:tcPr>
            <w:tcW w:w="687" w:type="dxa"/>
          </w:tcPr>
          <w:p w14:paraId="72EC85A4">
            <w:pPr>
              <w:pStyle w:val="57"/>
              <w:spacing w:before="120" w:line="280" w:lineRule="atLeast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600</w:t>
            </w:r>
          </w:p>
          <w:p w14:paraId="76CFDA4A">
            <w:pPr>
              <w:pStyle w:val="57"/>
              <w:spacing w:before="120" w:line="280" w:lineRule="atLeast"/>
              <w:rPr>
                <w:rFonts w:eastAsia="Yu Mincho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k</w:t>
            </w:r>
            <w:r>
              <w:rPr>
                <w:rFonts w:eastAsia="Yu Mincho"/>
              </w:rPr>
              <w:t>Hz</w:t>
            </w:r>
          </w:p>
        </w:tc>
        <w:tc>
          <w:tcPr>
            <w:tcW w:w="687" w:type="dxa"/>
          </w:tcPr>
          <w:p w14:paraId="1EF63083">
            <w:pPr>
              <w:pStyle w:val="57"/>
              <w:spacing w:before="120" w:line="280" w:lineRule="atLeast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800</w:t>
            </w:r>
          </w:p>
          <w:p w14:paraId="65AFCD28">
            <w:pPr>
              <w:pStyle w:val="57"/>
              <w:spacing w:before="120" w:line="280" w:lineRule="atLeast"/>
              <w:rPr>
                <w:rFonts w:eastAsia="Yu Mincho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k</w:t>
            </w:r>
            <w:r>
              <w:rPr>
                <w:rFonts w:eastAsia="Yu Mincho"/>
              </w:rPr>
              <w:t>Hz</w:t>
            </w:r>
          </w:p>
        </w:tc>
      </w:tr>
      <w:tr w14:paraId="5B4E4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7" w:type="dxa"/>
          </w:tcPr>
          <w:p w14:paraId="53B7806A">
            <w:pPr>
              <w:pStyle w:val="58"/>
              <w:spacing w:before="120" w:line="280" w:lineRule="atLeast"/>
              <w:rPr>
                <w:rFonts w:eastAsia="Yu Mincho"/>
                <w:lang w:val="en-US"/>
              </w:rPr>
            </w:pPr>
          </w:p>
        </w:tc>
        <w:tc>
          <w:tcPr>
            <w:tcW w:w="687" w:type="dxa"/>
          </w:tcPr>
          <w:p w14:paraId="41C632D5">
            <w:pPr>
              <w:pStyle w:val="58"/>
              <w:spacing w:before="120" w:line="280" w:lineRule="atLeast"/>
              <w:rPr>
                <w:rFonts w:eastAsia="Yu Mincho"/>
                <w:lang w:val="en-US"/>
              </w:rPr>
            </w:pP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6B98E46D">
            <w:pPr>
              <w:pStyle w:val="58"/>
              <w:spacing w:before="120" w:line="280" w:lineRule="atLeast"/>
              <w:rPr>
                <w:rFonts w:eastAsia="Yu Mincho"/>
                <w:lang w:val="en-US"/>
              </w:rPr>
            </w:pP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63801BA3">
            <w:pPr>
              <w:pStyle w:val="58"/>
              <w:spacing w:before="120" w:line="280" w:lineRule="atLeast"/>
              <w:rPr>
                <w:rFonts w:eastAsia="Yu Mincho"/>
                <w:lang w:val="en-US"/>
              </w:rPr>
            </w:pP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44B127BD">
            <w:pPr>
              <w:pStyle w:val="58"/>
              <w:spacing w:before="120" w:line="280" w:lineRule="atLeast"/>
              <w:rPr>
                <w:rFonts w:eastAsia="Yu Mincho"/>
                <w:lang w:val="en-US"/>
              </w:rPr>
            </w:pP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</w:p>
        </w:tc>
      </w:tr>
      <w:tr w14:paraId="19B8B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7" w:type="dxa"/>
          </w:tcPr>
          <w:p w14:paraId="6582D210">
            <w:pPr>
              <w:pStyle w:val="58"/>
              <w:spacing w:before="120" w:line="280" w:lineRule="atLeast"/>
              <w:rPr>
                <w:rFonts w:eastAsia="Yu Mincho"/>
                <w:lang w:val="en-US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687" w:type="dxa"/>
          </w:tcPr>
          <w:p w14:paraId="66C189B9">
            <w:pPr>
              <w:pStyle w:val="58"/>
              <w:spacing w:before="120" w:line="280" w:lineRule="atLeast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687" w:type="dxa"/>
          </w:tcPr>
          <w:p w14:paraId="29CD7D36">
            <w:pPr>
              <w:pStyle w:val="58"/>
              <w:spacing w:before="120" w:line="280" w:lineRule="atLeast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687" w:type="dxa"/>
          </w:tcPr>
          <w:p w14:paraId="4B4955E3">
            <w:pPr>
              <w:pStyle w:val="58"/>
              <w:spacing w:before="120" w:line="280" w:lineRule="atLeast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</w:t>
            </w:r>
          </w:p>
        </w:tc>
        <w:tc>
          <w:tcPr>
            <w:tcW w:w="687" w:type="dxa"/>
          </w:tcPr>
          <w:p w14:paraId="5770B410">
            <w:pPr>
              <w:pStyle w:val="58"/>
              <w:spacing w:before="120" w:line="280" w:lineRule="atLeast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</w:t>
            </w:r>
          </w:p>
        </w:tc>
      </w:tr>
    </w:tbl>
    <w:p w14:paraId="5E874B84">
      <w:pPr>
        <w:rPr>
          <w:rFonts w:eastAsia="Yu Mincho"/>
        </w:rPr>
      </w:pPr>
    </w:p>
    <w:p w14:paraId="0768E9B6">
      <w:pPr>
        <w:pStyle w:val="52"/>
        <w:rPr>
          <w:rFonts w:eastAsia="Yu Mincho"/>
          <w:lang w:val="en-US"/>
        </w:rPr>
      </w:pPr>
      <w:r>
        <w:rPr>
          <w:rFonts w:eastAsia="Yu Mincho"/>
          <w:lang w:val="en-US"/>
        </w:rPr>
        <w:t>NOTE:</w:t>
      </w:r>
      <w:r>
        <w:rPr>
          <w:rFonts w:eastAsia="Yu Mincho"/>
          <w:lang w:val="en-US"/>
        </w:rPr>
        <w:tab/>
      </w:r>
      <w:del w:id="7" w:author="ZTE, Fei Xue" w:date="2025-10-03T13:56:20Z">
        <w:r>
          <w:rPr>
            <w:rFonts w:eastAsia="等线"/>
            <w:lang w:val="en-US" w:eastAsia="zh-CN"/>
          </w:rPr>
          <w:delText xml:space="preserve">All </w:delText>
        </w:r>
      </w:del>
      <w:del w:id="8" w:author="ZTE, Fei Xue" w:date="2025-10-03T13:56:20Z">
        <w:r>
          <w:rPr>
            <w:rFonts w:hint="eastAsia" w:eastAsia="等线"/>
            <w:lang w:val="en-US" w:eastAsia="zh-CN"/>
          </w:rPr>
          <w:delText xml:space="preserve">BS </w:delText>
        </w:r>
      </w:del>
      <w:del w:id="9" w:author="ZTE, Fei Xue" w:date="2025-10-03T13:56:20Z">
        <w:r>
          <w:rPr>
            <w:rFonts w:eastAsia="等线"/>
            <w:lang w:val="en-US" w:eastAsia="zh-CN"/>
          </w:rPr>
          <w:delText xml:space="preserve">Tx and </w:delText>
        </w:r>
      </w:del>
      <w:ins w:id="10" w:author="ZTE, Fei Xue" w:date="2025-10-03T13:56:24Z">
        <w:r>
          <w:rPr>
            <w:rFonts w:hint="eastAsia" w:eastAsia="等线"/>
            <w:lang w:val="en-US" w:eastAsia="zh-CN"/>
          </w:rPr>
          <w:t>D</w:t>
        </w:r>
      </w:ins>
      <w:del w:id="11" w:author="ZTE, Fei Xue" w:date="2025-10-03T13:56:22Z">
        <w:r>
          <w:rPr>
            <w:rFonts w:hint="eastAsia" w:eastAsia="等线"/>
            <w:lang w:val="en-US" w:eastAsia="zh-CN"/>
          </w:rPr>
          <w:delText>d</w:delText>
        </w:r>
      </w:del>
      <w:r>
        <w:rPr>
          <w:rFonts w:hint="eastAsia" w:eastAsia="等线"/>
          <w:lang w:val="en-US" w:eastAsia="zh-CN"/>
        </w:rPr>
        <w:t xml:space="preserve">evice </w:t>
      </w:r>
      <w:r>
        <w:rPr>
          <w:rFonts w:eastAsia="等线"/>
          <w:lang w:val="en-US" w:eastAsia="zh-CN"/>
        </w:rPr>
        <w:t xml:space="preserve">Rx requirements are defined based on </w:t>
      </w:r>
      <w:r>
        <w:rPr>
          <w:rFonts w:eastAsia="等线"/>
          <w:i/>
          <w:lang w:val="en-US" w:eastAsia="zh-CN"/>
        </w:rPr>
        <w:t xml:space="preserve">transmission bandwidth </w:t>
      </w:r>
      <w:r>
        <w:rPr>
          <w:rFonts w:hint="eastAsia" w:eastAsia="等线"/>
          <w:i/>
          <w:lang w:val="en-US" w:eastAsia="zh-CN"/>
        </w:rPr>
        <w:t xml:space="preserve">configuration </w:t>
      </w:r>
      <w:r>
        <w:rPr>
          <w:rFonts w:eastAsia="等线"/>
          <w:lang w:val="en-US" w:eastAsia="zh-CN"/>
        </w:rPr>
        <w:t xml:space="preserve">specified in </w:t>
      </w:r>
      <w:r>
        <w:rPr>
          <w:rFonts w:eastAsia="Yu Mincho"/>
          <w:lang w:val="en-US"/>
        </w:rPr>
        <w:t>table 5.3.</w:t>
      </w:r>
      <w:r>
        <w:rPr>
          <w:rFonts w:hint="eastAsia" w:eastAsia="宋体"/>
          <w:lang w:val="en-US" w:eastAsia="zh-CN"/>
        </w:rPr>
        <w:t>1.</w:t>
      </w:r>
      <w:r>
        <w:rPr>
          <w:rFonts w:eastAsia="Yu Mincho"/>
          <w:lang w:val="en-US"/>
        </w:rPr>
        <w:t>2-1.</w:t>
      </w:r>
    </w:p>
    <w:bookmarkEnd w:id="96"/>
    <w:p w14:paraId="086BB7F0">
      <w:pPr>
        <w:rPr>
          <w:rFonts w:eastAsia="等线"/>
        </w:rPr>
      </w:pPr>
    </w:p>
    <w:p w14:paraId="277C1747">
      <w:pPr>
        <w:pStyle w:val="4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2</w:t>
      </w:r>
      <w:r>
        <w:tab/>
      </w:r>
      <w:r>
        <w:rPr>
          <w:rFonts w:hint="eastAsia"/>
          <w:lang w:val="en-US" w:eastAsia="zh-CN"/>
        </w:rPr>
        <w:t>D2R Channel bandwidth</w:t>
      </w:r>
    </w:p>
    <w:p w14:paraId="5E95D542">
      <w:pPr>
        <w:pStyle w:val="5"/>
        <w:rPr>
          <w:lang w:val="sv-SE"/>
        </w:rPr>
      </w:pPr>
      <w:r>
        <w:rPr>
          <w:lang w:val="sv-SE"/>
        </w:rPr>
        <w:t>5.3.</w:t>
      </w:r>
      <w:r>
        <w:rPr>
          <w:rFonts w:hint="eastAsia"/>
          <w:lang w:val="en-US" w:eastAsia="zh-CN"/>
        </w:rPr>
        <w:t>2.1</w:t>
      </w:r>
      <w:r>
        <w:rPr>
          <w:lang w:val="sv-SE"/>
        </w:rPr>
        <w:tab/>
      </w:r>
      <w:r>
        <w:rPr>
          <w:lang w:val="sv-SE"/>
        </w:rPr>
        <w:t>General</w:t>
      </w:r>
    </w:p>
    <w:p w14:paraId="35233658">
      <w:pPr>
        <w:spacing w:after="160" w:line="256" w:lineRule="auto"/>
        <w:rPr>
          <w:rFonts w:eastAsia="Yu Mincho"/>
        </w:rPr>
      </w:pPr>
      <w:r>
        <w:rPr>
          <w:rFonts w:eastAsia="Yu Mincho"/>
        </w:rPr>
        <w:t xml:space="preserve">The </w:t>
      </w:r>
      <w:r>
        <w:rPr>
          <w:rFonts w:hint="eastAsia" w:eastAsia="宋体"/>
          <w:lang w:val="en-US" w:eastAsia="zh-CN"/>
        </w:rPr>
        <w:t>D2R</w:t>
      </w:r>
      <w:r>
        <w:rPr>
          <w:rFonts w:eastAsia="Yu Mincho"/>
        </w:rPr>
        <w:t xml:space="preserve"> channel bandwidth supports a single NR RF carrier in the uplink </w:t>
      </w:r>
      <w:r>
        <w:rPr>
          <w:rFonts w:hint="eastAsia" w:eastAsia="宋体"/>
          <w:lang w:val="en-US" w:eastAsia="zh-CN"/>
        </w:rPr>
        <w:t>at device</w:t>
      </w:r>
      <w:r>
        <w:rPr>
          <w:rFonts w:eastAsia="Yu Mincho"/>
        </w:rPr>
        <w:t xml:space="preserve">. From a BS perspective, different </w:t>
      </w:r>
      <w:r>
        <w:rPr>
          <w:rFonts w:hint="eastAsia" w:eastAsia="宋体"/>
          <w:lang w:val="en-US" w:eastAsia="zh-CN"/>
        </w:rPr>
        <w:t>device</w:t>
      </w:r>
      <w:r>
        <w:rPr>
          <w:rFonts w:eastAsia="Yu Mincho"/>
        </w:rPr>
        <w:t xml:space="preserve"> channel bandwidths may be supported within the same spectrum for transmitting to and </w:t>
      </w:r>
      <w:r>
        <w:rPr>
          <w:rFonts w:hint="eastAsia" w:eastAsia="宋体"/>
          <w:lang w:val="en-US" w:eastAsia="zh-CN"/>
        </w:rPr>
        <w:t>backscattering</w:t>
      </w:r>
      <w:r>
        <w:rPr>
          <w:rFonts w:eastAsia="Yu Mincho"/>
        </w:rPr>
        <w:t xml:space="preserve"> from </w:t>
      </w:r>
      <w:r>
        <w:rPr>
          <w:rFonts w:hint="eastAsia" w:eastAsia="宋体"/>
          <w:lang w:val="en-US" w:eastAsia="zh-CN"/>
        </w:rPr>
        <w:t>device</w:t>
      </w:r>
      <w:r>
        <w:rPr>
          <w:rFonts w:eastAsia="Yu Mincho"/>
        </w:rPr>
        <w:t xml:space="preserve">s connected to the BS. </w:t>
      </w:r>
    </w:p>
    <w:p w14:paraId="22E8A0FE">
      <w:pPr>
        <w:spacing w:after="160" w:line="256" w:lineRule="auto"/>
        <w:rPr>
          <w:rFonts w:eastAsia="Yu Mincho"/>
        </w:rPr>
      </w:pPr>
      <w:r>
        <w:rPr>
          <w:rFonts w:eastAsia="Yu Mincho"/>
        </w:rPr>
        <w:t xml:space="preserve">From a </w:t>
      </w:r>
      <w:r>
        <w:rPr>
          <w:rFonts w:hint="eastAsia" w:eastAsia="宋体"/>
          <w:lang w:val="en-US" w:eastAsia="zh-CN"/>
        </w:rPr>
        <w:t>device</w:t>
      </w:r>
      <w:r>
        <w:rPr>
          <w:rFonts w:eastAsia="Yu Mincho"/>
        </w:rPr>
        <w:t xml:space="preserve"> perspective, the </w:t>
      </w:r>
      <w:r>
        <w:rPr>
          <w:rFonts w:hint="eastAsia" w:eastAsia="宋体"/>
          <w:lang w:val="en-US" w:eastAsia="zh-CN"/>
        </w:rPr>
        <w:t>device</w:t>
      </w:r>
      <w:r>
        <w:rPr>
          <w:rFonts w:eastAsia="Yu Mincho"/>
        </w:rPr>
        <w:t xml:space="preserve"> is configured with its own </w:t>
      </w:r>
      <w:r>
        <w:rPr>
          <w:rFonts w:hint="eastAsia" w:eastAsia="宋体"/>
          <w:lang w:val="en-US" w:eastAsia="zh-CN"/>
        </w:rPr>
        <w:t>device</w:t>
      </w:r>
      <w:r>
        <w:rPr>
          <w:rFonts w:eastAsia="Yu Mincho"/>
        </w:rPr>
        <w:t xml:space="preserve"> channel bandwidth. The </w:t>
      </w:r>
      <w:r>
        <w:rPr>
          <w:rFonts w:hint="eastAsia" w:eastAsia="宋体"/>
          <w:lang w:val="en-US" w:eastAsia="zh-CN"/>
        </w:rPr>
        <w:t>device</w:t>
      </w:r>
      <w:r>
        <w:rPr>
          <w:rFonts w:eastAsia="Yu Mincho"/>
        </w:rPr>
        <w:t xml:space="preserve"> does not need to be aware of the </w:t>
      </w:r>
      <w:r>
        <w:rPr>
          <w:rFonts w:hint="eastAsia" w:eastAsia="宋体"/>
          <w:lang w:val="en-US" w:eastAsia="zh-CN"/>
        </w:rPr>
        <w:t>BS transmission</w:t>
      </w:r>
      <w:r>
        <w:rPr>
          <w:rFonts w:eastAsia="Yu Mincho"/>
        </w:rPr>
        <w:t xml:space="preserve"> channel bandwidth.</w:t>
      </w:r>
    </w:p>
    <w:p w14:paraId="5174EDA4">
      <w:pPr>
        <w:pStyle w:val="5"/>
        <w:rPr>
          <w:lang w:val="sv-SE"/>
        </w:rPr>
      </w:pPr>
      <w:r>
        <w:rPr>
          <w:lang w:val="sv-SE"/>
        </w:rPr>
        <w:t>5.3.</w:t>
      </w:r>
      <w:r>
        <w:rPr>
          <w:rFonts w:hint="eastAsia"/>
          <w:lang w:val="en-US" w:eastAsia="zh-CN"/>
        </w:rPr>
        <w:t>2.</w:t>
      </w:r>
      <w:r>
        <w:rPr>
          <w:lang w:val="sv-SE"/>
        </w:rPr>
        <w:t>2</w:t>
      </w:r>
      <w:r>
        <w:rPr>
          <w:lang w:val="sv-SE"/>
        </w:rPr>
        <w:tab/>
      </w:r>
      <w:r>
        <w:rPr>
          <w:rFonts w:hint="eastAsia"/>
          <w:lang w:val="en-US" w:eastAsia="zh-CN"/>
        </w:rPr>
        <w:t xml:space="preserve">D2R </w:t>
      </w:r>
      <w:r>
        <w:rPr>
          <w:lang w:val="sv-SE"/>
        </w:rPr>
        <w:t>Transmission bandwidth</w:t>
      </w:r>
    </w:p>
    <w:p w14:paraId="0DCD7D5B">
      <w:pPr>
        <w:rPr>
          <w:rFonts w:eastAsia="Yu Mincho"/>
        </w:rPr>
      </w:pPr>
      <w:r>
        <w:rPr>
          <w:rFonts w:eastAsia="Yu Mincho"/>
        </w:rPr>
        <w:t xml:space="preserve">The </w:t>
      </w:r>
      <w:r>
        <w:rPr>
          <w:rFonts w:eastAsia="Yu Mincho"/>
          <w:i/>
        </w:rPr>
        <w:t xml:space="preserve">transmission bandwidth </w:t>
      </w:r>
      <w:r>
        <w:rPr>
          <w:rFonts w:eastAsia="Yu Mincho"/>
        </w:rPr>
        <w:t xml:space="preserve">for each </w:t>
      </w:r>
      <w:r>
        <w:rPr>
          <w:rFonts w:hint="eastAsia" w:eastAsia="宋体"/>
          <w:i/>
          <w:lang w:val="en-US" w:eastAsia="zh-CN"/>
        </w:rPr>
        <w:t>D2R</w:t>
      </w:r>
      <w:r>
        <w:rPr>
          <w:rFonts w:eastAsia="Yu Mincho"/>
          <w:i/>
        </w:rPr>
        <w:t xml:space="preserve"> channel bandwidth</w:t>
      </w:r>
      <w:r>
        <w:rPr>
          <w:rFonts w:eastAsia="Yu Mincho"/>
        </w:rPr>
        <w:t xml:space="preserve"> is specified in table </w:t>
      </w:r>
      <w:r>
        <w:rPr>
          <w:rFonts w:hint="eastAsia" w:eastAsia="宋体"/>
          <w:lang w:val="en-US" w:eastAsia="zh-CN"/>
        </w:rPr>
        <w:t>5.3.2.3-1</w:t>
      </w:r>
      <w:r>
        <w:rPr>
          <w:rFonts w:eastAsia="Yu Mincho"/>
        </w:rPr>
        <w:t>.</w:t>
      </w:r>
    </w:p>
    <w:p w14:paraId="1F4EB832">
      <w:pPr>
        <w:pStyle w:val="5"/>
        <w:rPr>
          <w:lang w:val="sv-SE"/>
        </w:rPr>
      </w:pPr>
      <w:r>
        <w:rPr>
          <w:lang w:val="sv-SE"/>
        </w:rPr>
        <w:t>5.3.</w:t>
      </w:r>
      <w:r>
        <w:rPr>
          <w:rFonts w:hint="eastAsia"/>
          <w:lang w:val="en-US" w:eastAsia="zh-CN"/>
        </w:rPr>
        <w:t>2.</w:t>
      </w:r>
      <w:r>
        <w:rPr>
          <w:rFonts w:hint="eastAsia" w:eastAsia="宋体"/>
          <w:lang w:val="en-US" w:eastAsia="zh-CN"/>
        </w:rPr>
        <w:t>3</w:t>
      </w:r>
      <w:r>
        <w:rPr>
          <w:lang w:val="sv-SE"/>
        </w:rPr>
        <w:tab/>
      </w:r>
      <w:r>
        <w:rPr>
          <w:rFonts w:hint="eastAsia"/>
          <w:lang w:val="en-US" w:eastAsia="zh-CN"/>
        </w:rPr>
        <w:t>D2R</w:t>
      </w:r>
      <w:r>
        <w:rPr>
          <w:lang w:val="sv-SE"/>
        </w:rPr>
        <w:t xml:space="preserve"> channel bandwidth per operating band</w:t>
      </w:r>
    </w:p>
    <w:p w14:paraId="29FD091E">
      <w:pPr>
        <w:rPr>
          <w:rFonts w:eastAsia="宋体"/>
          <w:lang w:val="en-US" w:eastAsia="zh-CN"/>
        </w:rPr>
      </w:pPr>
      <w:r>
        <w:rPr>
          <w:rFonts w:eastAsia="Yu Mincho"/>
        </w:rPr>
        <w:t xml:space="preserve">The requirements in this specification </w:t>
      </w:r>
      <w:r>
        <w:rPr>
          <w:rFonts w:hint="eastAsia" w:eastAsia="宋体"/>
          <w:lang w:val="en-US" w:eastAsia="zh-CN"/>
        </w:rPr>
        <w:t xml:space="preserve">only </w:t>
      </w:r>
      <w:r>
        <w:rPr>
          <w:rFonts w:eastAsia="Yu Mincho"/>
        </w:rPr>
        <w:t xml:space="preserve">apply to the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</w:t>
      </w:r>
      <w:r>
        <w:rPr>
          <w:rFonts w:hint="eastAsia" w:eastAsia="宋体"/>
          <w:lang w:val="en-US" w:eastAsia="zh-CN"/>
        </w:rPr>
        <w:t>n8 shown in table 5.3.2.3-1 for device</w:t>
      </w:r>
      <w:del w:id="12" w:author="ZTE, Fei Xue" w:date="2025-10-03T13:40:19Z">
        <w:r>
          <w:rPr>
            <w:rFonts w:hint="eastAsia" w:eastAsia="宋体"/>
            <w:lang w:val="en-US" w:eastAsia="zh-CN"/>
          </w:rPr>
          <w:delText xml:space="preserve"> and in table 5.3.2.3-2 for BS.</w:delText>
        </w:r>
      </w:del>
    </w:p>
    <w:p w14:paraId="6B538B27">
      <w:pPr>
        <w:pStyle w:val="68"/>
        <w:rPr>
          <w:rFonts w:eastAsia="等线"/>
          <w:lang w:val="zh-CN"/>
        </w:rPr>
      </w:pPr>
      <w:r>
        <w:rPr>
          <w:rFonts w:eastAsia="等线"/>
          <w:lang w:val="zh-CN"/>
        </w:rPr>
        <w:t>Table 5.3.</w:t>
      </w:r>
      <w:r>
        <w:rPr>
          <w:rFonts w:hint="eastAsia" w:eastAsia="等线"/>
          <w:lang w:val="en-US" w:eastAsia="zh-CN"/>
        </w:rPr>
        <w:t>2.3</w:t>
      </w:r>
      <w:r>
        <w:rPr>
          <w:rFonts w:eastAsia="等线"/>
          <w:lang w:val="zh-CN"/>
        </w:rPr>
        <w:t xml:space="preserve">-1: </w:t>
      </w:r>
      <w:r>
        <w:rPr>
          <w:rFonts w:hint="eastAsia" w:eastAsia="等线"/>
          <w:lang w:val="en-US" w:eastAsia="zh-CN"/>
        </w:rPr>
        <w:t>Device D2R channel bandwidth</w:t>
      </w:r>
      <w:r>
        <w:rPr>
          <w:rFonts w:eastAsia="等线"/>
          <w:lang w:val="zh-CN"/>
        </w:rPr>
        <w:t xml:space="preserve"> </w:t>
      </w:r>
    </w:p>
    <w:tbl>
      <w:tblPr>
        <w:tblStyle w:val="40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6"/>
        <w:gridCol w:w="567"/>
        <w:gridCol w:w="617"/>
        <w:gridCol w:w="617"/>
        <w:gridCol w:w="617"/>
        <w:gridCol w:w="706"/>
        <w:gridCol w:w="706"/>
        <w:gridCol w:w="706"/>
        <w:gridCol w:w="795"/>
        <w:gridCol w:w="617"/>
      </w:tblGrid>
      <w:tr w14:paraId="62BC5A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F0E4D67">
            <w:pPr>
              <w:keepNext/>
              <w:keepLines/>
              <w:spacing w:after="0"/>
              <w:jc w:val="center"/>
              <w:rPr>
                <w:rFonts w:ascii="Arial" w:hAnsi="Arial" w:eastAsia="等线" w:cs="宋体"/>
                <w:b/>
                <w:sz w:val="18"/>
                <w:szCs w:val="24"/>
                <w:lang w:val="en-US" w:eastAsia="zh-CN"/>
              </w:rPr>
            </w:pPr>
            <w:r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  <w:t>　</w:t>
            </w:r>
            <w:r>
              <w:rPr>
                <w:rFonts w:hint="eastAsia" w:ascii="Arial" w:hAnsi="Arial" w:eastAsia="等线" w:cs="宋体"/>
                <w:b/>
                <w:sz w:val="18"/>
                <w:szCs w:val="24"/>
                <w:lang w:val="en-US" w:eastAsia="zh-CN"/>
              </w:rPr>
              <w:t xml:space="preserve">Device </w:t>
            </w:r>
            <w:r>
              <w:rPr>
                <w:rFonts w:ascii="Arial" w:hAnsi="Arial" w:eastAsia="等线" w:cs="宋体"/>
                <w:b/>
                <w:sz w:val="18"/>
                <w:szCs w:val="24"/>
                <w:lang w:val="en-US"/>
              </w:rPr>
              <w:t>D</w:t>
            </w:r>
            <w:r>
              <w:rPr>
                <w:rFonts w:hint="eastAsia" w:ascii="Arial" w:hAnsi="Arial" w:eastAsia="等线" w:cs="宋体"/>
                <w:b/>
                <w:sz w:val="18"/>
                <w:szCs w:val="24"/>
                <w:lang w:val="en-US"/>
              </w:rPr>
              <w:t>2R channel bandwidth (kHz)</w:t>
            </w:r>
            <w:r>
              <w:rPr>
                <w:rFonts w:hint="eastAsia" w:ascii="Arial" w:hAnsi="Arial" w:eastAsia="等线" w:cs="宋体"/>
                <w:b/>
                <w:sz w:val="18"/>
                <w:szCs w:val="24"/>
                <w:lang w:val="en-US" w:eastAsia="zh-CN"/>
              </w:rPr>
              <w:t xml:space="preserve"> </w:t>
            </w:r>
          </w:p>
        </w:tc>
      </w:tr>
      <w:tr w14:paraId="55C41C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 w14:paraId="6EEA05D2">
            <w:pPr>
              <w:keepNext/>
              <w:keepLines/>
              <w:spacing w:after="0"/>
              <w:jc w:val="center"/>
              <w:rPr>
                <w:rFonts w:ascii="Arial" w:hAnsi="Arial" w:eastAsia="等线" w:cs="宋体"/>
                <w:b/>
                <w:sz w:val="18"/>
                <w:szCs w:val="24"/>
                <w:lang w:val="en-US"/>
              </w:rPr>
            </w:pPr>
            <w:r>
              <w:rPr>
                <w:rFonts w:ascii="Arial" w:hAnsi="Arial" w:eastAsia="等线" w:cs="宋体"/>
                <w:b/>
                <w:sz w:val="18"/>
                <w:szCs w:val="24"/>
                <w:lang w:val="en-US" w:eastAsia="zh-CN"/>
              </w:rPr>
              <w:t>Nominal</w:t>
            </w:r>
            <w:r>
              <w:rPr>
                <w:rFonts w:hint="eastAsia" w:ascii="Arial" w:hAnsi="Arial" w:eastAsia="等线" w:cs="宋体"/>
                <w:b/>
                <w:sz w:val="18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等线" w:cs="宋体"/>
                <w:b/>
                <w:sz w:val="18"/>
                <w:szCs w:val="24"/>
                <w:lang w:val="en-US"/>
              </w:rPr>
              <w:t xml:space="preserve">D2R transmission </w:t>
            </w:r>
          </w:p>
          <w:p w14:paraId="22EE3124">
            <w:pPr>
              <w:keepNext/>
              <w:keepLines/>
              <w:spacing w:after="0"/>
              <w:jc w:val="center"/>
              <w:rPr>
                <w:rFonts w:ascii="Arial" w:hAnsi="Arial" w:eastAsia="等线" w:cs="宋体"/>
                <w:b/>
                <w:sz w:val="18"/>
                <w:szCs w:val="24"/>
                <w:lang w:val="en-US"/>
              </w:rPr>
            </w:pPr>
            <w:r>
              <w:rPr>
                <w:rFonts w:ascii="Arial" w:hAnsi="Arial" w:eastAsia="等线" w:cs="宋体"/>
                <w:b/>
                <w:sz w:val="18"/>
                <w:szCs w:val="24"/>
                <w:lang w:val="en-US"/>
              </w:rPr>
              <w:t>Bandwidth</w:t>
            </w:r>
            <w:r>
              <w:rPr>
                <w:rFonts w:hint="eastAsia" w:ascii="Arial" w:hAnsi="Arial" w:eastAsia="等线" w:cs="宋体"/>
                <w:b/>
                <w:sz w:val="18"/>
                <w:szCs w:val="24"/>
                <w:lang w:val="en-US"/>
              </w:rPr>
              <w:t xml:space="preserve"> </w:t>
            </w:r>
            <w:r>
              <w:rPr>
                <w:rFonts w:hint="eastAsia" w:ascii="Arial" w:hAnsi="Arial" w:eastAsia="等线" w:cs="宋体"/>
                <w:b/>
                <w:sz w:val="18"/>
                <w:szCs w:val="24"/>
                <w:lang w:val="en-US" w:eastAsia="zh-CN"/>
              </w:rPr>
              <w:t xml:space="preserve">without </w:t>
            </w:r>
            <w:r>
              <w:rPr>
                <w:rFonts w:ascii="Arial" w:hAnsi="Arial" w:eastAsia="等线" w:cs="宋体"/>
                <w:b/>
                <w:sz w:val="18"/>
                <w:szCs w:val="24"/>
                <w:lang w:val="en-US" w:eastAsia="zh-CN"/>
              </w:rPr>
              <w:t>SFO</w:t>
            </w:r>
            <w:r>
              <w:rPr>
                <w:rFonts w:ascii="Arial" w:hAnsi="Arial" w:eastAsia="等线" w:cs="宋体"/>
                <w:b/>
                <w:sz w:val="18"/>
                <w:szCs w:val="24"/>
                <w:lang w:val="en-US"/>
              </w:rPr>
              <w:t xml:space="preserve"> (</w:t>
            </w:r>
            <w:r>
              <w:rPr>
                <w:rFonts w:hint="eastAsia" w:ascii="Arial" w:hAnsi="Arial" w:eastAsia="等线" w:cs="宋体"/>
                <w:b/>
                <w:sz w:val="18"/>
                <w:szCs w:val="24"/>
                <w:lang w:val="en-US"/>
              </w:rPr>
              <w:t>kHz)</w:t>
            </w:r>
          </w:p>
          <w:p w14:paraId="26E002A1">
            <w:pPr>
              <w:keepNext/>
              <w:keepLines/>
              <w:spacing w:after="0"/>
              <w:jc w:val="center"/>
              <w:rPr>
                <w:rFonts w:ascii="Arial" w:hAnsi="Arial" w:eastAsia="等线" w:cs="宋体"/>
                <w:b/>
                <w:sz w:val="18"/>
                <w:szCs w:val="24"/>
                <w:lang w:val="en-US"/>
              </w:rPr>
            </w:pPr>
            <w:r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  <w:t>　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AD19813">
            <w:pPr>
              <w:keepNext/>
              <w:keepLines/>
              <w:spacing w:after="0"/>
              <w:jc w:val="center"/>
              <w:rPr>
                <w:rFonts w:ascii="Arial" w:hAnsi="Arial" w:eastAsia="等线" w:cs="宋体"/>
                <w:b/>
                <w:sz w:val="18"/>
                <w:szCs w:val="24"/>
                <w:lang w:val="en-US"/>
              </w:rPr>
            </w:pPr>
            <w:r>
              <w:rPr>
                <w:rFonts w:ascii="Arial" w:hAnsi="Arial" w:eastAsia="等线" w:cs="宋体"/>
                <w:b/>
                <w:sz w:val="18"/>
                <w:szCs w:val="24"/>
                <w:lang w:val="en-US" w:eastAsia="zh-CN"/>
              </w:rPr>
              <w:t>Nominal</w:t>
            </w:r>
            <w:r>
              <w:rPr>
                <w:rFonts w:hint="eastAsia" w:ascii="Arial" w:hAnsi="Arial" w:eastAsia="等线" w:cs="宋体"/>
                <w:b/>
                <w:sz w:val="18"/>
                <w:szCs w:val="24"/>
                <w:lang w:val="en-US" w:eastAsia="zh-CN"/>
              </w:rPr>
              <w:t xml:space="preserve"> </w:t>
            </w:r>
            <w:r>
              <w:rPr>
                <w:rFonts w:ascii="Arial" w:hAnsi="Arial" w:eastAsia="等线" w:cs="宋体"/>
                <w:b/>
                <w:sz w:val="18"/>
                <w:szCs w:val="24"/>
                <w:lang w:val="en-US"/>
              </w:rPr>
              <w:t>S</w:t>
            </w:r>
            <w:r>
              <w:rPr>
                <w:rFonts w:hint="eastAsia" w:ascii="Arial" w:hAnsi="Arial" w:eastAsia="等线" w:cs="宋体"/>
                <w:b/>
                <w:sz w:val="18"/>
                <w:szCs w:val="24"/>
                <w:lang w:val="en-US"/>
              </w:rPr>
              <w:t xml:space="preserve">mall frequency shift </w:t>
            </w:r>
            <w:r>
              <w:rPr>
                <w:rFonts w:hint="eastAsia" w:ascii="Arial" w:hAnsi="Arial" w:eastAsia="等线" w:cs="宋体"/>
                <w:b/>
                <w:sz w:val="18"/>
                <w:szCs w:val="24"/>
                <w:lang w:val="en-US" w:eastAsia="zh-CN"/>
              </w:rPr>
              <w:t xml:space="preserve">without </w:t>
            </w:r>
            <w:r>
              <w:rPr>
                <w:rFonts w:ascii="Arial" w:hAnsi="Arial" w:eastAsia="等线" w:cs="宋体"/>
                <w:b/>
                <w:sz w:val="18"/>
                <w:szCs w:val="24"/>
                <w:lang w:val="en-US" w:eastAsia="zh-CN"/>
              </w:rPr>
              <w:t>SFO</w:t>
            </w:r>
            <w:r>
              <w:rPr>
                <w:rFonts w:ascii="Arial" w:hAnsi="Arial" w:eastAsia="等线" w:cs="宋体"/>
                <w:b/>
                <w:sz w:val="18"/>
                <w:szCs w:val="24"/>
                <w:lang w:val="en-US"/>
              </w:rPr>
              <w:t xml:space="preserve"> (</w:t>
            </w:r>
            <w:r>
              <w:rPr>
                <w:rFonts w:hint="eastAsia" w:ascii="Arial" w:hAnsi="Arial" w:eastAsia="等线" w:cs="宋体"/>
                <w:b/>
                <w:sz w:val="18"/>
                <w:szCs w:val="24"/>
                <w:lang w:val="en-US"/>
              </w:rPr>
              <w:t>kHz)</w:t>
            </w:r>
          </w:p>
        </w:tc>
      </w:tr>
      <w:tr w14:paraId="68FC2E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F97361F">
            <w:pPr>
              <w:keepNext/>
              <w:keepLines/>
              <w:spacing w:after="0"/>
              <w:jc w:val="center"/>
              <w:rPr>
                <w:rFonts w:ascii="Arial" w:hAnsi="Arial" w:eastAsia="等线" w:cs="宋体"/>
                <w:b/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70424AB">
            <w:pPr>
              <w:keepNext/>
              <w:keepLines/>
              <w:spacing w:after="0"/>
              <w:jc w:val="center"/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  <w:t xml:space="preserve">3.75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4FF930F">
            <w:pPr>
              <w:keepNext/>
              <w:keepLines/>
              <w:spacing w:after="0"/>
              <w:jc w:val="center"/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  <w:t xml:space="preserve">7.5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BB95F3E">
            <w:pPr>
              <w:keepNext/>
              <w:keepLines/>
              <w:spacing w:after="0"/>
              <w:jc w:val="center"/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  <w:t xml:space="preserve">15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187C196">
            <w:pPr>
              <w:keepNext/>
              <w:keepLines/>
              <w:spacing w:after="0"/>
              <w:jc w:val="center"/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  <w:t xml:space="preserve">30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01A7F32">
            <w:pPr>
              <w:keepNext/>
              <w:keepLines/>
              <w:spacing w:after="0"/>
              <w:jc w:val="center"/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38E63A1">
            <w:pPr>
              <w:keepNext/>
              <w:keepLines/>
              <w:spacing w:after="0"/>
              <w:jc w:val="center"/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  <w:t xml:space="preserve">120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890CF63">
            <w:pPr>
              <w:keepNext/>
              <w:keepLines/>
              <w:spacing w:after="0"/>
              <w:jc w:val="center"/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670DE24">
            <w:pPr>
              <w:keepNext/>
              <w:keepLines/>
              <w:spacing w:after="0"/>
              <w:jc w:val="center"/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306DA93">
            <w:pPr>
              <w:keepNext/>
              <w:keepLines/>
              <w:spacing w:after="0"/>
              <w:jc w:val="center"/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  <w:t xml:space="preserve">720 </w:t>
            </w:r>
          </w:p>
        </w:tc>
      </w:tr>
      <w:tr w14:paraId="0EC34A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D9FB37A">
            <w:pPr>
              <w:keepNext/>
              <w:keepLines/>
              <w:spacing w:after="0"/>
              <w:jc w:val="center"/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  <w:t>15</w:t>
            </w:r>
          </w:p>
        </w:tc>
        <w:tc>
          <w:tcPr>
            <w:tcW w:w="5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62B51035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17</w:t>
            </w:r>
          </w:p>
        </w:tc>
        <w:tc>
          <w:tcPr>
            <w:tcW w:w="6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573BA6A1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25</w:t>
            </w:r>
          </w:p>
        </w:tc>
        <w:tc>
          <w:tcPr>
            <w:tcW w:w="6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2674657A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42</w:t>
            </w:r>
          </w:p>
        </w:tc>
        <w:tc>
          <w:tcPr>
            <w:tcW w:w="6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5A65BDE1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75</w:t>
            </w:r>
          </w:p>
          <w:p w14:paraId="0C32424C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7F26241D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141</w:t>
            </w:r>
          </w:p>
          <w:p w14:paraId="754469D0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5C9C4560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273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721E549B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534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10A0AB42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1065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ED6BAA5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　</w:t>
            </w:r>
          </w:p>
        </w:tc>
      </w:tr>
      <w:tr w14:paraId="57686F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5109BFA">
            <w:pPr>
              <w:keepNext/>
              <w:keepLines/>
              <w:spacing w:after="0"/>
              <w:jc w:val="center"/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93CB6F7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　</w:t>
            </w:r>
          </w:p>
        </w:tc>
        <w:tc>
          <w:tcPr>
            <w:tcW w:w="6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4943DFFF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33</w:t>
            </w:r>
          </w:p>
          <w:p w14:paraId="4BF5114D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13A5A4BF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50</w:t>
            </w:r>
          </w:p>
          <w:p w14:paraId="54ADEAD5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2F16D71B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83</w:t>
            </w:r>
          </w:p>
          <w:p w14:paraId="1A46E59A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2CE300AA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149</w:t>
            </w:r>
          </w:p>
          <w:p w14:paraId="1B9D4AAF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7C46D5A4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281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447EEC04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545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54311D9C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1073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B49C06F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　</w:t>
            </w:r>
          </w:p>
        </w:tc>
      </w:tr>
      <w:tr w14:paraId="6C65A4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C8CD049">
            <w:pPr>
              <w:keepNext/>
              <w:keepLines/>
              <w:spacing w:after="0"/>
              <w:jc w:val="center"/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11F6CB8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D9A8D69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　</w:t>
            </w:r>
          </w:p>
        </w:tc>
        <w:tc>
          <w:tcPr>
            <w:tcW w:w="6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3D2FC252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66</w:t>
            </w:r>
          </w:p>
        </w:tc>
        <w:tc>
          <w:tcPr>
            <w:tcW w:w="6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6C3EA113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99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39B63536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165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1E243442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297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6DF58112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561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7E65791C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1089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5E424D4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　</w:t>
            </w:r>
          </w:p>
        </w:tc>
      </w:tr>
      <w:tr w14:paraId="3C4D33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25226D7">
            <w:pPr>
              <w:keepNext/>
              <w:keepLines/>
              <w:spacing w:after="0"/>
              <w:jc w:val="center"/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4A8C378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95FC9BC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ACADD95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3A35E05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D5AA4D4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198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9725001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173FAEC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594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96E114A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1122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E9A30C1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　</w:t>
            </w:r>
          </w:p>
        </w:tc>
      </w:tr>
      <w:tr w14:paraId="57C86A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8AB885A">
            <w:pPr>
              <w:keepNext/>
              <w:keepLines/>
              <w:spacing w:after="0"/>
              <w:jc w:val="center"/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79AEBB7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D51B19C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2177741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946BA53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966E776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264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BCA5429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396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C0B8EE0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660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274E304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1188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93600C5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　</w:t>
            </w:r>
          </w:p>
        </w:tc>
      </w:tr>
      <w:tr w14:paraId="0B982C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E9BF7F6">
            <w:pPr>
              <w:keepNext/>
              <w:keepLines/>
              <w:spacing w:after="0"/>
              <w:jc w:val="center"/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08463E6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1F925A0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E25585E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9BC1371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F42DBA6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2F1440D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528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CCC6AE7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792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92E2B5D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1320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B425A8B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　</w:t>
            </w:r>
          </w:p>
        </w:tc>
      </w:tr>
      <w:tr w14:paraId="5E2D1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7E10F0D">
            <w:pPr>
              <w:keepNext/>
              <w:keepLines/>
              <w:spacing w:after="0"/>
              <w:jc w:val="center"/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  <w:t>960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00B609B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F85EFF4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0532EB9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23422D5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52924FE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67CCF0E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D20416C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1056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97AB74F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1584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3D71AD5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　</w:t>
            </w:r>
          </w:p>
        </w:tc>
      </w:tr>
      <w:tr w14:paraId="74D23F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38A609D">
            <w:pPr>
              <w:keepNext/>
              <w:keepLines/>
              <w:spacing w:after="0"/>
              <w:jc w:val="center"/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  <w:t>2880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EA90813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5A7C513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04053A0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ED50647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D5EB405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52D291D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08F1CC5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D4F863D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EDD8F60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3168</w:t>
            </w:r>
          </w:p>
        </w:tc>
      </w:tr>
    </w:tbl>
    <w:p w14:paraId="40CA96A4">
      <w:pPr>
        <w:rPr>
          <w:del w:id="13" w:author="ZTE, Fei Xue" w:date="2025-10-03T13:40:04Z"/>
          <w:rFonts w:eastAsiaTheme="minorEastAsia"/>
          <w:lang w:val="en-US" w:eastAsia="zh-CN"/>
        </w:rPr>
      </w:pPr>
    </w:p>
    <w:p w14:paraId="3701EA38">
      <w:pPr>
        <w:pStyle w:val="68"/>
        <w:rPr>
          <w:del w:id="14" w:author="ZTE, Fei Xue" w:date="2025-10-03T13:40:04Z"/>
          <w:rFonts w:eastAsia="等线"/>
          <w:lang w:val="zh-CN"/>
        </w:rPr>
      </w:pPr>
      <w:del w:id="15" w:author="ZTE, Fei Xue" w:date="2025-10-03T13:40:04Z">
        <w:r>
          <w:rPr>
            <w:rFonts w:eastAsia="等线"/>
            <w:lang w:val="zh-CN"/>
          </w:rPr>
          <w:delText>Table 5.3.</w:delText>
        </w:r>
      </w:del>
      <w:del w:id="16" w:author="ZTE, Fei Xue" w:date="2025-10-03T13:40:04Z">
        <w:r>
          <w:rPr>
            <w:rFonts w:hint="eastAsia" w:eastAsia="等线"/>
            <w:lang w:val="en-US" w:eastAsia="zh-CN"/>
          </w:rPr>
          <w:delText>2.3</w:delText>
        </w:r>
      </w:del>
      <w:del w:id="17" w:author="ZTE, Fei Xue" w:date="2025-10-03T13:40:04Z">
        <w:r>
          <w:rPr>
            <w:rFonts w:eastAsia="等线"/>
            <w:lang w:val="zh-CN"/>
          </w:rPr>
          <w:delText>-</w:delText>
        </w:r>
      </w:del>
      <w:del w:id="18" w:author="ZTE, Fei Xue" w:date="2025-10-03T13:40:04Z">
        <w:r>
          <w:rPr>
            <w:rFonts w:hint="eastAsia" w:eastAsia="等线"/>
            <w:lang w:val="en-US" w:eastAsia="zh-CN"/>
          </w:rPr>
          <w:delText>2</w:delText>
        </w:r>
      </w:del>
      <w:del w:id="19" w:author="ZTE, Fei Xue" w:date="2025-10-03T13:40:04Z">
        <w:r>
          <w:rPr>
            <w:rFonts w:eastAsia="等线"/>
            <w:lang w:val="zh-CN"/>
          </w:rPr>
          <w:delText xml:space="preserve">: </w:delText>
        </w:r>
      </w:del>
      <w:del w:id="20" w:author="ZTE, Fei Xue" w:date="2025-10-03T13:40:04Z">
        <w:r>
          <w:rPr>
            <w:rFonts w:hint="eastAsia" w:eastAsia="等线"/>
            <w:lang w:val="en-US" w:eastAsia="zh-CN"/>
          </w:rPr>
          <w:delText>BS D2R channel bandwidth</w:delText>
        </w:r>
      </w:del>
      <w:del w:id="21" w:author="ZTE, Fei Xue" w:date="2025-10-03T13:40:04Z">
        <w:r>
          <w:rPr>
            <w:rFonts w:eastAsia="等线"/>
            <w:lang w:val="zh-CN"/>
          </w:rPr>
          <w:delText xml:space="preserve"> </w:delText>
        </w:r>
      </w:del>
    </w:p>
    <w:tbl>
      <w:tblPr>
        <w:tblStyle w:val="40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"/>
        <w:gridCol w:w="528"/>
        <w:gridCol w:w="617"/>
        <w:gridCol w:w="617"/>
        <w:gridCol w:w="617"/>
        <w:gridCol w:w="706"/>
        <w:gridCol w:w="706"/>
        <w:gridCol w:w="706"/>
        <w:gridCol w:w="795"/>
        <w:gridCol w:w="222"/>
      </w:tblGrid>
      <w:tr w14:paraId="4892C4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del w:id="22" w:author="ZTE, Fei Xue" w:date="2025-10-03T13:40:04Z"/>
        </w:trPr>
        <w:tc>
          <w:tcPr>
            <w:tcW w:w="0" w:type="auto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F833B9C">
            <w:pPr>
              <w:keepNext/>
              <w:keepLines/>
              <w:spacing w:after="0"/>
              <w:jc w:val="center"/>
              <w:rPr>
                <w:del w:id="23" w:author="ZTE, Fei Xue" w:date="2025-10-03T13:40:04Z"/>
                <w:rFonts w:ascii="Arial" w:hAnsi="Arial" w:eastAsia="等线" w:cs="宋体"/>
                <w:b/>
                <w:sz w:val="18"/>
                <w:szCs w:val="24"/>
                <w:lang w:val="en-US" w:eastAsia="zh-CN"/>
              </w:rPr>
            </w:pPr>
            <w:del w:id="24" w:author="ZTE, Fei Xue" w:date="2025-10-03T13:40:04Z">
              <w:r>
                <w:rPr>
                  <w:rFonts w:ascii="Arial" w:hAnsi="Arial" w:eastAsia="等线" w:cs="宋体"/>
                  <w:b/>
                  <w:sz w:val="18"/>
                  <w:szCs w:val="24"/>
                  <w:lang w:val="zh-CN"/>
                </w:rPr>
                <w:delText>　</w:delText>
              </w:r>
            </w:del>
            <w:del w:id="25" w:author="ZTE, Fei Xue" w:date="2025-10-03T13:40:04Z">
              <w:r>
                <w:rPr>
                  <w:rFonts w:hint="eastAsia" w:ascii="Arial" w:hAnsi="Arial" w:eastAsia="等线" w:cs="宋体"/>
                  <w:b/>
                  <w:sz w:val="18"/>
                  <w:szCs w:val="24"/>
                  <w:lang w:val="en-US" w:eastAsia="zh-CN"/>
                </w:rPr>
                <w:delText xml:space="preserve">BS </w:delText>
              </w:r>
            </w:del>
            <w:del w:id="26" w:author="ZTE, Fei Xue" w:date="2025-10-03T13:40:04Z">
              <w:r>
                <w:rPr>
                  <w:rFonts w:ascii="Arial" w:hAnsi="Arial" w:eastAsia="等线" w:cs="宋体"/>
                  <w:b/>
                  <w:sz w:val="18"/>
                  <w:szCs w:val="24"/>
                  <w:lang w:val="en-US"/>
                </w:rPr>
                <w:delText>D</w:delText>
              </w:r>
            </w:del>
            <w:del w:id="27" w:author="ZTE, Fei Xue" w:date="2025-10-03T13:40:04Z">
              <w:r>
                <w:rPr>
                  <w:rFonts w:hint="eastAsia" w:ascii="Arial" w:hAnsi="Arial" w:eastAsia="等线" w:cs="宋体"/>
                  <w:b/>
                  <w:sz w:val="18"/>
                  <w:szCs w:val="24"/>
                  <w:lang w:val="en-US"/>
                </w:rPr>
                <w:delText>2R channel bandwidth (kHz)</w:delText>
              </w:r>
            </w:del>
            <w:del w:id="28" w:author="ZTE, Fei Xue" w:date="2025-10-03T13:40:04Z">
              <w:r>
                <w:rPr>
                  <w:rFonts w:hint="eastAsia" w:ascii="Arial" w:hAnsi="Arial" w:eastAsia="等线" w:cs="宋体"/>
                  <w:b/>
                  <w:sz w:val="18"/>
                  <w:szCs w:val="24"/>
                  <w:lang w:val="en-US" w:eastAsia="zh-CN"/>
                </w:rPr>
                <w:delText xml:space="preserve"> </w:delText>
              </w:r>
            </w:del>
          </w:p>
        </w:tc>
      </w:tr>
      <w:tr w14:paraId="1C43B3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del w:id="29" w:author="ZTE, Fei Xue" w:date="2025-10-03T13:40:04Z"/>
        </w:trPr>
        <w:tc>
          <w:tcPr>
            <w:tcW w:w="0" w:type="auto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 w14:paraId="418E6972">
            <w:pPr>
              <w:keepNext/>
              <w:keepLines/>
              <w:spacing w:after="0"/>
              <w:jc w:val="center"/>
              <w:rPr>
                <w:del w:id="30" w:author="ZTE, Fei Xue" w:date="2025-10-03T13:40:04Z"/>
                <w:rFonts w:ascii="Arial" w:hAnsi="Arial" w:eastAsia="等线" w:cs="宋体"/>
                <w:b/>
                <w:sz w:val="18"/>
                <w:szCs w:val="24"/>
                <w:lang w:val="en-US"/>
              </w:rPr>
            </w:pPr>
            <w:del w:id="31" w:author="ZTE, Fei Xue" w:date="2025-10-03T13:40:04Z">
              <w:r>
                <w:rPr>
                  <w:rFonts w:ascii="Arial" w:hAnsi="Arial" w:eastAsia="等线" w:cs="宋体"/>
                  <w:b/>
                  <w:sz w:val="18"/>
                  <w:szCs w:val="24"/>
                  <w:lang w:val="en-US" w:eastAsia="zh-CN"/>
                </w:rPr>
                <w:delText>Nominal</w:delText>
              </w:r>
            </w:del>
            <w:del w:id="32" w:author="ZTE, Fei Xue" w:date="2025-10-03T13:40:04Z">
              <w:r>
                <w:rPr>
                  <w:rFonts w:hint="eastAsia" w:ascii="Arial" w:hAnsi="Arial" w:eastAsia="等线" w:cs="宋体"/>
                  <w:b/>
                  <w:sz w:val="18"/>
                  <w:szCs w:val="24"/>
                  <w:lang w:val="en-US" w:eastAsia="zh-CN"/>
                </w:rPr>
                <w:delText xml:space="preserve"> </w:delText>
              </w:r>
            </w:del>
            <w:del w:id="33" w:author="ZTE, Fei Xue" w:date="2025-10-03T13:40:04Z">
              <w:r>
                <w:rPr>
                  <w:rFonts w:hint="eastAsia" w:ascii="Arial" w:hAnsi="Arial" w:eastAsia="等线" w:cs="宋体"/>
                  <w:b/>
                  <w:sz w:val="18"/>
                  <w:szCs w:val="24"/>
                  <w:lang w:val="en-US"/>
                </w:rPr>
                <w:delText xml:space="preserve">D2R transmission </w:delText>
              </w:r>
            </w:del>
          </w:p>
          <w:p w14:paraId="0F701827">
            <w:pPr>
              <w:keepNext/>
              <w:keepLines/>
              <w:spacing w:after="0"/>
              <w:jc w:val="center"/>
              <w:rPr>
                <w:del w:id="34" w:author="ZTE, Fei Xue" w:date="2025-10-03T13:40:04Z"/>
                <w:rFonts w:ascii="Arial" w:hAnsi="Arial" w:eastAsia="等线" w:cs="宋体"/>
                <w:b/>
                <w:sz w:val="18"/>
                <w:szCs w:val="24"/>
                <w:lang w:val="en-US"/>
              </w:rPr>
            </w:pPr>
            <w:del w:id="35" w:author="ZTE, Fei Xue" w:date="2025-10-03T13:40:04Z">
              <w:r>
                <w:rPr>
                  <w:rFonts w:ascii="Arial" w:hAnsi="Arial" w:eastAsia="等线" w:cs="宋体"/>
                  <w:b/>
                  <w:sz w:val="18"/>
                  <w:szCs w:val="24"/>
                  <w:lang w:val="en-US"/>
                </w:rPr>
                <w:delText>Bandwidth</w:delText>
              </w:r>
            </w:del>
            <w:del w:id="36" w:author="ZTE, Fei Xue" w:date="2025-10-03T13:40:04Z">
              <w:r>
                <w:rPr>
                  <w:rFonts w:hint="eastAsia" w:ascii="Arial" w:hAnsi="Arial" w:eastAsia="等线" w:cs="宋体"/>
                  <w:b/>
                  <w:sz w:val="18"/>
                  <w:szCs w:val="24"/>
                  <w:lang w:val="en-US" w:eastAsia="zh-CN"/>
                </w:rPr>
                <w:delText xml:space="preserve"> without SFO</w:delText>
              </w:r>
            </w:del>
            <w:del w:id="37" w:author="ZTE, Fei Xue" w:date="2025-10-03T13:40:04Z">
              <w:r>
                <w:rPr>
                  <w:rFonts w:hint="eastAsia" w:ascii="Arial" w:hAnsi="Arial" w:eastAsia="等线" w:cs="宋体"/>
                  <w:b/>
                  <w:sz w:val="18"/>
                  <w:szCs w:val="24"/>
                  <w:lang w:val="en-US"/>
                </w:rPr>
                <w:delText xml:space="preserve"> (kHz)</w:delText>
              </w:r>
            </w:del>
          </w:p>
          <w:p w14:paraId="5A5B4C8F">
            <w:pPr>
              <w:keepNext/>
              <w:keepLines/>
              <w:spacing w:after="0"/>
              <w:jc w:val="center"/>
              <w:rPr>
                <w:del w:id="38" w:author="ZTE, Fei Xue" w:date="2025-10-03T13:40:04Z"/>
                <w:rFonts w:ascii="Arial" w:hAnsi="Arial" w:eastAsia="等线" w:cs="宋体"/>
                <w:b/>
                <w:sz w:val="18"/>
                <w:szCs w:val="24"/>
                <w:lang w:val="en-US"/>
              </w:rPr>
            </w:pPr>
            <w:del w:id="39" w:author="ZTE, Fei Xue" w:date="2025-10-03T13:40:04Z">
              <w:r>
                <w:rPr>
                  <w:rFonts w:ascii="Arial" w:hAnsi="Arial" w:eastAsia="等线" w:cs="宋体"/>
                  <w:b/>
                  <w:sz w:val="18"/>
                  <w:szCs w:val="24"/>
                  <w:lang w:val="zh-CN"/>
                </w:rPr>
                <w:delText>　</w:delText>
              </w:r>
            </w:del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B94F338">
            <w:pPr>
              <w:keepNext/>
              <w:keepLines/>
              <w:spacing w:after="0"/>
              <w:jc w:val="center"/>
              <w:rPr>
                <w:del w:id="40" w:author="ZTE, Fei Xue" w:date="2025-10-03T13:40:04Z"/>
                <w:rFonts w:ascii="Arial" w:hAnsi="Arial" w:eastAsia="等线" w:cs="宋体"/>
                <w:b/>
                <w:sz w:val="18"/>
                <w:szCs w:val="24"/>
                <w:lang w:val="en-US"/>
              </w:rPr>
            </w:pPr>
            <w:del w:id="41" w:author="ZTE, Fei Xue" w:date="2025-10-03T13:40:04Z">
              <w:r>
                <w:rPr>
                  <w:rFonts w:ascii="Arial" w:hAnsi="Arial" w:eastAsia="等线" w:cs="宋体"/>
                  <w:b/>
                  <w:sz w:val="18"/>
                  <w:szCs w:val="24"/>
                  <w:lang w:val="en-US" w:eastAsia="zh-CN"/>
                </w:rPr>
                <w:delText>Nominal</w:delText>
              </w:r>
            </w:del>
            <w:del w:id="42" w:author="ZTE, Fei Xue" w:date="2025-10-03T13:40:04Z">
              <w:r>
                <w:rPr>
                  <w:rFonts w:hint="eastAsia" w:ascii="Arial" w:hAnsi="Arial" w:eastAsia="等线" w:cs="宋体"/>
                  <w:b/>
                  <w:sz w:val="18"/>
                  <w:szCs w:val="24"/>
                  <w:lang w:val="en-US" w:eastAsia="zh-CN"/>
                </w:rPr>
                <w:delText xml:space="preserve"> </w:delText>
              </w:r>
            </w:del>
            <w:del w:id="43" w:author="ZTE, Fei Xue" w:date="2025-10-03T13:40:04Z">
              <w:r>
                <w:rPr>
                  <w:rFonts w:ascii="Arial" w:hAnsi="Arial" w:eastAsia="等线" w:cs="宋体"/>
                  <w:b/>
                  <w:sz w:val="18"/>
                  <w:szCs w:val="24"/>
                  <w:lang w:val="en-US"/>
                </w:rPr>
                <w:delText>S</w:delText>
              </w:r>
            </w:del>
            <w:del w:id="44" w:author="ZTE, Fei Xue" w:date="2025-10-03T13:40:04Z">
              <w:r>
                <w:rPr>
                  <w:rFonts w:hint="eastAsia" w:ascii="Arial" w:hAnsi="Arial" w:eastAsia="等线" w:cs="宋体"/>
                  <w:b/>
                  <w:sz w:val="18"/>
                  <w:szCs w:val="24"/>
                  <w:lang w:val="en-US"/>
                </w:rPr>
                <w:delText xml:space="preserve">mall frequency shift </w:delText>
              </w:r>
            </w:del>
            <w:del w:id="45" w:author="ZTE, Fei Xue" w:date="2025-10-03T13:40:04Z">
              <w:r>
                <w:rPr>
                  <w:rFonts w:hint="eastAsia" w:ascii="Arial" w:hAnsi="Arial" w:eastAsia="等线" w:cs="宋体"/>
                  <w:b/>
                  <w:sz w:val="18"/>
                  <w:szCs w:val="24"/>
                  <w:lang w:val="en-US" w:eastAsia="zh-CN"/>
                </w:rPr>
                <w:delText>without SFO</w:delText>
              </w:r>
            </w:del>
            <w:del w:id="46" w:author="ZTE, Fei Xue" w:date="2025-10-03T13:40:04Z">
              <w:r>
                <w:rPr>
                  <w:rFonts w:hint="eastAsia" w:ascii="Arial" w:hAnsi="Arial" w:eastAsia="等线" w:cs="宋体"/>
                  <w:b/>
                  <w:sz w:val="18"/>
                  <w:szCs w:val="24"/>
                  <w:lang w:val="en-US"/>
                </w:rPr>
                <w:delText>(kHz)</w:delText>
              </w:r>
            </w:del>
          </w:p>
        </w:tc>
      </w:tr>
      <w:tr w14:paraId="19B4B2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del w:id="47" w:author="ZTE, Fei Xue" w:date="2025-10-03T13:40:04Z"/>
        </w:trPr>
        <w:tc>
          <w:tcPr>
            <w:tcW w:w="0" w:type="auto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C46BDF3">
            <w:pPr>
              <w:keepNext/>
              <w:keepLines/>
              <w:spacing w:after="0"/>
              <w:jc w:val="center"/>
              <w:rPr>
                <w:del w:id="48" w:author="ZTE, Fei Xue" w:date="2025-10-03T13:40:04Z"/>
                <w:rFonts w:ascii="Arial" w:hAnsi="Arial" w:eastAsia="等线" w:cs="宋体"/>
                <w:b/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0F20850">
            <w:pPr>
              <w:keepNext/>
              <w:keepLines/>
              <w:spacing w:after="0"/>
              <w:jc w:val="center"/>
              <w:rPr>
                <w:del w:id="49" w:author="ZTE, Fei Xue" w:date="2025-10-03T13:40:04Z"/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del w:id="50" w:author="ZTE, Fei Xue" w:date="2025-10-03T13:40:04Z">
              <w:r>
                <w:rPr>
                  <w:rFonts w:ascii="Arial" w:hAnsi="Arial" w:eastAsia="等线" w:cs="宋体"/>
                  <w:b/>
                  <w:sz w:val="18"/>
                  <w:szCs w:val="24"/>
                  <w:lang w:val="zh-CN"/>
                </w:rPr>
                <w:delText xml:space="preserve">3.75 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035DAC7">
            <w:pPr>
              <w:keepNext/>
              <w:keepLines/>
              <w:spacing w:after="0"/>
              <w:jc w:val="center"/>
              <w:rPr>
                <w:del w:id="51" w:author="ZTE, Fei Xue" w:date="2025-10-03T13:40:04Z"/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del w:id="52" w:author="ZTE, Fei Xue" w:date="2025-10-03T13:40:04Z">
              <w:r>
                <w:rPr>
                  <w:rFonts w:ascii="Arial" w:hAnsi="Arial" w:eastAsia="等线" w:cs="宋体"/>
                  <w:b/>
                  <w:sz w:val="18"/>
                  <w:szCs w:val="24"/>
                  <w:lang w:val="zh-CN"/>
                </w:rPr>
                <w:delText xml:space="preserve">7.5 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D16C58D">
            <w:pPr>
              <w:keepNext/>
              <w:keepLines/>
              <w:spacing w:after="0"/>
              <w:jc w:val="center"/>
              <w:rPr>
                <w:del w:id="53" w:author="ZTE, Fei Xue" w:date="2025-10-03T13:40:04Z"/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del w:id="54" w:author="ZTE, Fei Xue" w:date="2025-10-03T13:40:04Z">
              <w:r>
                <w:rPr>
                  <w:rFonts w:ascii="Arial" w:hAnsi="Arial" w:eastAsia="等线" w:cs="宋体"/>
                  <w:b/>
                  <w:sz w:val="18"/>
                  <w:szCs w:val="24"/>
                  <w:lang w:val="zh-CN"/>
                </w:rPr>
                <w:delText xml:space="preserve">15 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DA5BA71">
            <w:pPr>
              <w:keepNext/>
              <w:keepLines/>
              <w:spacing w:after="0"/>
              <w:jc w:val="center"/>
              <w:rPr>
                <w:del w:id="55" w:author="ZTE, Fei Xue" w:date="2025-10-03T13:40:04Z"/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del w:id="56" w:author="ZTE, Fei Xue" w:date="2025-10-03T13:40:04Z">
              <w:r>
                <w:rPr>
                  <w:rFonts w:ascii="Arial" w:hAnsi="Arial" w:eastAsia="等线" w:cs="宋体"/>
                  <w:b/>
                  <w:sz w:val="18"/>
                  <w:szCs w:val="24"/>
                  <w:lang w:val="zh-CN"/>
                </w:rPr>
                <w:delText xml:space="preserve">30 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9EE6396">
            <w:pPr>
              <w:keepNext/>
              <w:keepLines/>
              <w:spacing w:after="0"/>
              <w:jc w:val="center"/>
              <w:rPr>
                <w:del w:id="57" w:author="ZTE, Fei Xue" w:date="2025-10-03T13:40:04Z"/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del w:id="58" w:author="ZTE, Fei Xue" w:date="2025-10-03T13:40:04Z">
              <w:r>
                <w:rPr>
                  <w:rFonts w:ascii="Arial" w:hAnsi="Arial" w:eastAsia="等线" w:cs="宋体"/>
                  <w:b/>
                  <w:sz w:val="18"/>
                  <w:szCs w:val="24"/>
                  <w:lang w:val="zh-CN"/>
                </w:rPr>
                <w:delText>60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96F1F93">
            <w:pPr>
              <w:keepNext/>
              <w:keepLines/>
              <w:spacing w:after="0"/>
              <w:jc w:val="center"/>
              <w:rPr>
                <w:del w:id="59" w:author="ZTE, Fei Xue" w:date="2025-10-03T13:40:04Z"/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del w:id="60" w:author="ZTE, Fei Xue" w:date="2025-10-03T13:40:04Z">
              <w:r>
                <w:rPr>
                  <w:rFonts w:ascii="Arial" w:hAnsi="Arial" w:eastAsia="等线" w:cs="宋体"/>
                  <w:b/>
                  <w:sz w:val="18"/>
                  <w:szCs w:val="24"/>
                  <w:lang w:val="zh-CN"/>
                </w:rPr>
                <w:delText xml:space="preserve">120 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71B1913">
            <w:pPr>
              <w:keepNext/>
              <w:keepLines/>
              <w:spacing w:after="0"/>
              <w:jc w:val="center"/>
              <w:rPr>
                <w:del w:id="61" w:author="ZTE, Fei Xue" w:date="2025-10-03T13:40:04Z"/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del w:id="62" w:author="ZTE, Fei Xue" w:date="2025-10-03T13:40:04Z">
              <w:r>
                <w:rPr>
                  <w:rFonts w:ascii="Arial" w:hAnsi="Arial" w:eastAsia="等线" w:cs="宋体"/>
                  <w:b/>
                  <w:sz w:val="18"/>
                  <w:szCs w:val="24"/>
                  <w:lang w:val="zh-CN"/>
                </w:rPr>
                <w:delText>240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59DE377">
            <w:pPr>
              <w:keepNext/>
              <w:keepLines/>
              <w:spacing w:after="0"/>
              <w:jc w:val="center"/>
              <w:rPr>
                <w:del w:id="63" w:author="ZTE, Fei Xue" w:date="2025-10-03T13:40:04Z"/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del w:id="64" w:author="ZTE, Fei Xue" w:date="2025-10-03T13:40:04Z">
              <w:r>
                <w:rPr>
                  <w:rFonts w:ascii="Arial" w:hAnsi="Arial" w:eastAsia="等线" w:cs="宋体"/>
                  <w:b/>
                  <w:sz w:val="18"/>
                  <w:szCs w:val="24"/>
                  <w:lang w:val="zh-CN"/>
                </w:rPr>
                <w:delText>480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52C25D8">
            <w:pPr>
              <w:keepNext/>
              <w:keepLines/>
              <w:spacing w:after="0"/>
              <w:jc w:val="center"/>
              <w:rPr>
                <w:del w:id="65" w:author="ZTE, Fei Xue" w:date="2025-10-03T13:40:04Z"/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del w:id="66" w:author="ZTE, Fei Xue" w:date="2025-10-03T13:40:04Z">
              <w:r>
                <w:rPr>
                  <w:rFonts w:ascii="Arial" w:hAnsi="Arial" w:eastAsia="等线" w:cs="宋体"/>
                  <w:b/>
                  <w:sz w:val="18"/>
                  <w:szCs w:val="24"/>
                  <w:lang w:val="zh-CN"/>
                </w:rPr>
                <w:delText xml:space="preserve">720 </w:delText>
              </w:r>
            </w:del>
          </w:p>
        </w:tc>
      </w:tr>
      <w:tr w14:paraId="0454E4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del w:id="67" w:author="ZTE, Fei Xue" w:date="2025-10-03T13:40:04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4347D56">
            <w:pPr>
              <w:keepNext/>
              <w:keepLines/>
              <w:spacing w:after="0"/>
              <w:jc w:val="center"/>
              <w:rPr>
                <w:del w:id="68" w:author="ZTE, Fei Xue" w:date="2025-10-03T13:40:04Z"/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del w:id="69" w:author="ZTE, Fei Xue" w:date="2025-10-03T13:40:04Z">
              <w:r>
                <w:rPr>
                  <w:rFonts w:ascii="Arial" w:hAnsi="Arial" w:eastAsia="等线" w:cs="宋体"/>
                  <w:b/>
                  <w:sz w:val="18"/>
                  <w:szCs w:val="24"/>
                  <w:lang w:val="zh-CN"/>
                </w:rPr>
                <w:delText>15</w:delText>
              </w:r>
            </w:del>
          </w:p>
        </w:tc>
        <w:tc>
          <w:tcPr>
            <w:tcW w:w="5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2CB91958">
            <w:pPr>
              <w:keepNext/>
              <w:keepLines/>
              <w:spacing w:after="0"/>
              <w:jc w:val="center"/>
              <w:rPr>
                <w:del w:id="70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71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19</w:delText>
              </w:r>
            </w:del>
          </w:p>
          <w:p w14:paraId="540E1B49">
            <w:pPr>
              <w:keepNext/>
              <w:keepLines/>
              <w:spacing w:after="0"/>
              <w:jc w:val="center"/>
              <w:rPr>
                <w:del w:id="72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3C39A2F3">
            <w:pPr>
              <w:keepNext/>
              <w:keepLines/>
              <w:spacing w:after="0"/>
              <w:jc w:val="center"/>
              <w:rPr>
                <w:del w:id="73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74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28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0A2D1F8B">
            <w:pPr>
              <w:keepNext/>
              <w:keepLines/>
              <w:spacing w:after="0"/>
              <w:jc w:val="center"/>
              <w:rPr>
                <w:del w:id="75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76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46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001FD41E">
            <w:pPr>
              <w:keepNext/>
              <w:keepLines/>
              <w:spacing w:after="0"/>
              <w:jc w:val="center"/>
              <w:rPr>
                <w:del w:id="77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78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83</w:delText>
              </w:r>
            </w:del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60193459">
            <w:pPr>
              <w:keepNext/>
              <w:keepLines/>
              <w:spacing w:after="0"/>
              <w:jc w:val="center"/>
              <w:rPr>
                <w:del w:id="79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80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156</w:delText>
              </w:r>
            </w:del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41FA360A">
            <w:pPr>
              <w:keepNext/>
              <w:keepLines/>
              <w:spacing w:after="0"/>
              <w:jc w:val="center"/>
              <w:rPr>
                <w:del w:id="81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82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303</w:delText>
              </w:r>
            </w:del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36F80197">
            <w:pPr>
              <w:keepNext/>
              <w:keepLines/>
              <w:spacing w:after="0"/>
              <w:jc w:val="center"/>
              <w:rPr>
                <w:del w:id="83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84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596</w:delText>
              </w:r>
            </w:del>
          </w:p>
        </w:tc>
        <w:tc>
          <w:tcPr>
            <w:tcW w:w="7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6361BD2B">
            <w:pPr>
              <w:keepNext/>
              <w:keepLines/>
              <w:spacing w:after="0"/>
              <w:jc w:val="center"/>
              <w:rPr>
                <w:del w:id="85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86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1183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7A3071E">
            <w:pPr>
              <w:keepNext/>
              <w:keepLines/>
              <w:spacing w:after="0"/>
              <w:jc w:val="center"/>
              <w:rPr>
                <w:del w:id="87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88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</w:tr>
      <w:tr w14:paraId="2CC17F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del w:id="89" w:author="ZTE, Fei Xue" w:date="2025-10-03T13:40:04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7C89A4C">
            <w:pPr>
              <w:keepNext/>
              <w:keepLines/>
              <w:spacing w:after="0"/>
              <w:jc w:val="center"/>
              <w:rPr>
                <w:del w:id="90" w:author="ZTE, Fei Xue" w:date="2025-10-03T13:40:04Z"/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del w:id="91" w:author="ZTE, Fei Xue" w:date="2025-10-03T13:40:04Z">
              <w:r>
                <w:rPr>
                  <w:rFonts w:ascii="Arial" w:hAnsi="Arial" w:eastAsia="等线" w:cs="宋体"/>
                  <w:b/>
                  <w:sz w:val="18"/>
                  <w:szCs w:val="24"/>
                  <w:lang w:val="zh-CN"/>
                </w:rPr>
                <w:delText>30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5D43464">
            <w:pPr>
              <w:keepNext/>
              <w:keepLines/>
              <w:spacing w:after="0"/>
              <w:jc w:val="center"/>
              <w:rPr>
                <w:del w:id="92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93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68EAD7E9">
            <w:pPr>
              <w:keepNext/>
              <w:keepLines/>
              <w:spacing w:after="0"/>
              <w:jc w:val="center"/>
              <w:rPr>
                <w:del w:id="94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95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37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146A01F4">
            <w:pPr>
              <w:keepNext/>
              <w:keepLines/>
              <w:spacing w:after="0"/>
              <w:jc w:val="center"/>
              <w:rPr>
                <w:del w:id="96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97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55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41D9AE3B">
            <w:pPr>
              <w:keepNext/>
              <w:keepLines/>
              <w:spacing w:after="0"/>
              <w:jc w:val="center"/>
              <w:rPr>
                <w:del w:id="98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99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92</w:delText>
              </w:r>
            </w:del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56FDD6F0">
            <w:pPr>
              <w:keepNext/>
              <w:keepLines/>
              <w:spacing w:after="0"/>
              <w:jc w:val="center"/>
              <w:rPr>
                <w:del w:id="100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01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165</w:delText>
              </w:r>
            </w:del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632B964B">
            <w:pPr>
              <w:keepNext/>
              <w:keepLines/>
              <w:spacing w:after="0"/>
              <w:jc w:val="center"/>
              <w:rPr>
                <w:del w:id="102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03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312</w:delText>
              </w:r>
            </w:del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1A31A4AC">
            <w:pPr>
              <w:keepNext/>
              <w:keepLines/>
              <w:spacing w:after="0"/>
              <w:jc w:val="center"/>
              <w:rPr>
                <w:del w:id="104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05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605</w:delText>
              </w:r>
            </w:del>
          </w:p>
        </w:tc>
        <w:tc>
          <w:tcPr>
            <w:tcW w:w="7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7D8723C3">
            <w:pPr>
              <w:keepNext/>
              <w:keepLines/>
              <w:spacing w:after="0"/>
              <w:jc w:val="center"/>
              <w:rPr>
                <w:del w:id="106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07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1192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473E268">
            <w:pPr>
              <w:keepNext/>
              <w:keepLines/>
              <w:spacing w:after="0"/>
              <w:jc w:val="center"/>
              <w:rPr>
                <w:del w:id="108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09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</w:tr>
      <w:tr w14:paraId="372E3E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del w:id="110" w:author="ZTE, Fei Xue" w:date="2025-10-03T13:40:04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63CBC49">
            <w:pPr>
              <w:keepNext/>
              <w:keepLines/>
              <w:spacing w:after="0"/>
              <w:jc w:val="center"/>
              <w:rPr>
                <w:del w:id="111" w:author="ZTE, Fei Xue" w:date="2025-10-03T13:40:04Z"/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del w:id="112" w:author="ZTE, Fei Xue" w:date="2025-10-03T13:40:04Z">
              <w:r>
                <w:rPr>
                  <w:rFonts w:ascii="Arial" w:hAnsi="Arial" w:eastAsia="等线" w:cs="宋体"/>
                  <w:b/>
                  <w:sz w:val="18"/>
                  <w:szCs w:val="24"/>
                  <w:lang w:val="zh-CN"/>
                </w:rPr>
                <w:delText>60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30FE8CE">
            <w:pPr>
              <w:keepNext/>
              <w:keepLines/>
              <w:spacing w:after="0"/>
              <w:jc w:val="center"/>
              <w:rPr>
                <w:del w:id="113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14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462E7BA">
            <w:pPr>
              <w:keepNext/>
              <w:keepLines/>
              <w:spacing w:after="0"/>
              <w:jc w:val="center"/>
              <w:rPr>
                <w:del w:id="115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16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61608995">
            <w:pPr>
              <w:keepNext/>
              <w:keepLines/>
              <w:spacing w:after="0"/>
              <w:jc w:val="center"/>
              <w:rPr>
                <w:del w:id="117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18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74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4F8B101D">
            <w:pPr>
              <w:keepNext/>
              <w:keepLines/>
              <w:spacing w:after="0"/>
              <w:jc w:val="center"/>
              <w:rPr>
                <w:del w:id="119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20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110</w:delText>
              </w:r>
            </w:del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24F61376">
            <w:pPr>
              <w:keepNext/>
              <w:keepLines/>
              <w:spacing w:after="0"/>
              <w:jc w:val="center"/>
              <w:rPr>
                <w:del w:id="121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22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184</w:delText>
              </w:r>
            </w:del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0F555110">
            <w:pPr>
              <w:keepNext/>
              <w:keepLines/>
              <w:spacing w:after="0"/>
              <w:jc w:val="center"/>
              <w:rPr>
                <w:del w:id="123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24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330</w:delText>
              </w:r>
            </w:del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57139952">
            <w:pPr>
              <w:keepNext/>
              <w:keepLines/>
              <w:spacing w:after="0"/>
              <w:jc w:val="center"/>
              <w:rPr>
                <w:del w:id="125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26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624</w:delText>
              </w:r>
            </w:del>
          </w:p>
        </w:tc>
        <w:tc>
          <w:tcPr>
            <w:tcW w:w="7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25EDB5B5">
            <w:pPr>
              <w:keepNext/>
              <w:keepLines/>
              <w:spacing w:after="0"/>
              <w:jc w:val="center"/>
              <w:rPr>
                <w:del w:id="127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28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1210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B60AF35">
            <w:pPr>
              <w:keepNext/>
              <w:keepLines/>
              <w:spacing w:after="0"/>
              <w:jc w:val="center"/>
              <w:rPr>
                <w:del w:id="129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30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</w:tr>
      <w:tr w14:paraId="179FD4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del w:id="131" w:author="ZTE, Fei Xue" w:date="2025-10-03T13:40:04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42266D7">
            <w:pPr>
              <w:keepNext/>
              <w:keepLines/>
              <w:spacing w:after="0"/>
              <w:jc w:val="center"/>
              <w:rPr>
                <w:del w:id="132" w:author="ZTE, Fei Xue" w:date="2025-10-03T13:40:04Z"/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del w:id="133" w:author="ZTE, Fei Xue" w:date="2025-10-03T13:40:04Z">
              <w:r>
                <w:rPr>
                  <w:rFonts w:ascii="Arial" w:hAnsi="Arial" w:eastAsia="等线" w:cs="宋体"/>
                  <w:b/>
                  <w:sz w:val="18"/>
                  <w:szCs w:val="24"/>
                  <w:lang w:val="zh-CN"/>
                </w:rPr>
                <w:delText>120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6D001C0">
            <w:pPr>
              <w:keepNext/>
              <w:keepLines/>
              <w:spacing w:after="0"/>
              <w:jc w:val="center"/>
              <w:rPr>
                <w:del w:id="134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35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4DFECB4">
            <w:pPr>
              <w:keepNext/>
              <w:keepLines/>
              <w:spacing w:after="0"/>
              <w:jc w:val="center"/>
              <w:rPr>
                <w:del w:id="136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37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D8899F1">
            <w:pPr>
              <w:keepNext/>
              <w:keepLines/>
              <w:spacing w:after="0"/>
              <w:jc w:val="center"/>
              <w:rPr>
                <w:del w:id="138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39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7C86A99C">
            <w:pPr>
              <w:keepNext/>
              <w:keepLines/>
              <w:spacing w:after="0"/>
              <w:jc w:val="center"/>
              <w:rPr>
                <w:del w:id="140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41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147</w:delText>
              </w:r>
            </w:del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5525B7A3">
            <w:pPr>
              <w:keepNext/>
              <w:keepLines/>
              <w:spacing w:after="0"/>
              <w:jc w:val="center"/>
              <w:rPr>
                <w:del w:id="142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43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220</w:delText>
              </w:r>
            </w:del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2302CCB2">
            <w:pPr>
              <w:keepNext/>
              <w:keepLines/>
              <w:spacing w:after="0"/>
              <w:jc w:val="center"/>
              <w:rPr>
                <w:del w:id="144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45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367</w:delText>
              </w:r>
            </w:del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3D739265">
            <w:pPr>
              <w:keepNext/>
              <w:keepLines/>
              <w:spacing w:after="0"/>
              <w:jc w:val="center"/>
              <w:rPr>
                <w:del w:id="146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47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660</w:delText>
              </w:r>
            </w:del>
          </w:p>
        </w:tc>
        <w:tc>
          <w:tcPr>
            <w:tcW w:w="7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15C3FC58">
            <w:pPr>
              <w:keepNext/>
              <w:keepLines/>
              <w:spacing w:after="0"/>
              <w:jc w:val="center"/>
              <w:rPr>
                <w:del w:id="148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49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1247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AB472AB">
            <w:pPr>
              <w:keepNext/>
              <w:keepLines/>
              <w:spacing w:after="0"/>
              <w:jc w:val="center"/>
              <w:rPr>
                <w:del w:id="150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51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</w:tr>
      <w:tr w14:paraId="577EBB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del w:id="152" w:author="ZTE, Fei Xue" w:date="2025-10-03T13:40:04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9A900AE">
            <w:pPr>
              <w:keepNext/>
              <w:keepLines/>
              <w:spacing w:after="0"/>
              <w:jc w:val="center"/>
              <w:rPr>
                <w:del w:id="153" w:author="ZTE, Fei Xue" w:date="2025-10-03T13:40:04Z"/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del w:id="154" w:author="ZTE, Fei Xue" w:date="2025-10-03T13:40:04Z">
              <w:r>
                <w:rPr>
                  <w:rFonts w:ascii="Arial" w:hAnsi="Arial" w:eastAsia="等线" w:cs="宋体"/>
                  <w:b/>
                  <w:sz w:val="18"/>
                  <w:szCs w:val="24"/>
                  <w:lang w:val="zh-CN"/>
                </w:rPr>
                <w:delText>240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38BF18C">
            <w:pPr>
              <w:keepNext/>
              <w:keepLines/>
              <w:spacing w:after="0"/>
              <w:jc w:val="center"/>
              <w:rPr>
                <w:del w:id="155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56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ABE55A2">
            <w:pPr>
              <w:keepNext/>
              <w:keepLines/>
              <w:spacing w:after="0"/>
              <w:jc w:val="center"/>
              <w:rPr>
                <w:del w:id="157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58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2E81685">
            <w:pPr>
              <w:keepNext/>
              <w:keepLines/>
              <w:spacing w:after="0"/>
              <w:jc w:val="center"/>
              <w:rPr>
                <w:del w:id="159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60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CB4D118">
            <w:pPr>
              <w:keepNext/>
              <w:keepLines/>
              <w:spacing w:after="0"/>
              <w:jc w:val="center"/>
              <w:rPr>
                <w:del w:id="161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62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4FC66B65">
            <w:pPr>
              <w:keepNext/>
              <w:keepLines/>
              <w:spacing w:after="0"/>
              <w:jc w:val="center"/>
              <w:rPr>
                <w:del w:id="163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64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294</w:delText>
              </w:r>
            </w:del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0A12EE31">
            <w:pPr>
              <w:keepNext/>
              <w:keepLines/>
              <w:spacing w:after="0"/>
              <w:jc w:val="center"/>
              <w:rPr>
                <w:del w:id="165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66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440</w:delText>
              </w:r>
            </w:del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134881E1">
            <w:pPr>
              <w:keepNext/>
              <w:keepLines/>
              <w:spacing w:after="0"/>
              <w:jc w:val="center"/>
              <w:rPr>
                <w:del w:id="167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68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734</w:delText>
              </w:r>
            </w:del>
          </w:p>
        </w:tc>
        <w:tc>
          <w:tcPr>
            <w:tcW w:w="7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5FAB516E">
            <w:pPr>
              <w:keepNext/>
              <w:keepLines/>
              <w:spacing w:after="0"/>
              <w:jc w:val="center"/>
              <w:rPr>
                <w:del w:id="169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70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1320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A5FC7BF">
            <w:pPr>
              <w:keepNext/>
              <w:keepLines/>
              <w:spacing w:after="0"/>
              <w:jc w:val="center"/>
              <w:rPr>
                <w:del w:id="171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72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</w:tr>
      <w:tr w14:paraId="75E596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del w:id="173" w:author="ZTE, Fei Xue" w:date="2025-10-03T13:40:04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3F0259E">
            <w:pPr>
              <w:keepNext/>
              <w:keepLines/>
              <w:spacing w:after="0"/>
              <w:jc w:val="center"/>
              <w:rPr>
                <w:del w:id="174" w:author="ZTE, Fei Xue" w:date="2025-10-03T13:40:04Z"/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del w:id="175" w:author="ZTE, Fei Xue" w:date="2025-10-03T13:40:04Z">
              <w:r>
                <w:rPr>
                  <w:rFonts w:ascii="Arial" w:hAnsi="Arial" w:eastAsia="等线" w:cs="宋体"/>
                  <w:b/>
                  <w:sz w:val="18"/>
                  <w:szCs w:val="24"/>
                  <w:lang w:val="zh-CN"/>
                </w:rPr>
                <w:delText>480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EDFDEFD">
            <w:pPr>
              <w:keepNext/>
              <w:keepLines/>
              <w:spacing w:after="0"/>
              <w:jc w:val="center"/>
              <w:rPr>
                <w:del w:id="176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77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D7A596B">
            <w:pPr>
              <w:keepNext/>
              <w:keepLines/>
              <w:spacing w:after="0"/>
              <w:jc w:val="center"/>
              <w:rPr>
                <w:del w:id="178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79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9C5189E">
            <w:pPr>
              <w:keepNext/>
              <w:keepLines/>
              <w:spacing w:after="0"/>
              <w:jc w:val="center"/>
              <w:rPr>
                <w:del w:id="180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81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94E2877">
            <w:pPr>
              <w:keepNext/>
              <w:keepLines/>
              <w:spacing w:after="0"/>
              <w:jc w:val="center"/>
              <w:rPr>
                <w:del w:id="182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83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6730026">
            <w:pPr>
              <w:keepNext/>
              <w:keepLines/>
              <w:spacing w:after="0"/>
              <w:jc w:val="center"/>
              <w:rPr>
                <w:del w:id="184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85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54D97E01">
            <w:pPr>
              <w:keepNext/>
              <w:keepLines/>
              <w:spacing w:after="0"/>
              <w:jc w:val="center"/>
              <w:rPr>
                <w:del w:id="186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87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587</w:delText>
              </w:r>
            </w:del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36C3E227">
            <w:pPr>
              <w:keepNext/>
              <w:keepLines/>
              <w:spacing w:after="0"/>
              <w:jc w:val="center"/>
              <w:rPr>
                <w:del w:id="188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89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880</w:delText>
              </w:r>
            </w:del>
          </w:p>
        </w:tc>
        <w:tc>
          <w:tcPr>
            <w:tcW w:w="7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13C7BA54">
            <w:pPr>
              <w:keepNext/>
              <w:keepLines/>
              <w:spacing w:after="0"/>
              <w:jc w:val="center"/>
              <w:rPr>
                <w:del w:id="190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91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1467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043D8EB">
            <w:pPr>
              <w:keepNext/>
              <w:keepLines/>
              <w:spacing w:after="0"/>
              <w:jc w:val="center"/>
              <w:rPr>
                <w:del w:id="192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93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</w:tr>
      <w:tr w14:paraId="26DC5B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del w:id="194" w:author="ZTE, Fei Xue" w:date="2025-10-03T13:40:04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3C1D7DE">
            <w:pPr>
              <w:keepNext/>
              <w:keepLines/>
              <w:spacing w:after="0"/>
              <w:jc w:val="center"/>
              <w:rPr>
                <w:del w:id="195" w:author="ZTE, Fei Xue" w:date="2025-10-03T13:40:04Z"/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del w:id="196" w:author="ZTE, Fei Xue" w:date="2025-10-03T13:40:04Z">
              <w:r>
                <w:rPr>
                  <w:rFonts w:ascii="Arial" w:hAnsi="Arial" w:eastAsia="等线" w:cs="宋体"/>
                  <w:b/>
                  <w:sz w:val="18"/>
                  <w:szCs w:val="24"/>
                  <w:lang w:val="zh-CN"/>
                </w:rPr>
                <w:delText>960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E82FF32">
            <w:pPr>
              <w:keepNext/>
              <w:keepLines/>
              <w:spacing w:after="0"/>
              <w:jc w:val="center"/>
              <w:rPr>
                <w:del w:id="197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98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284E6B3">
            <w:pPr>
              <w:keepNext/>
              <w:keepLines/>
              <w:spacing w:after="0"/>
              <w:jc w:val="center"/>
              <w:rPr>
                <w:del w:id="199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200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F932A14">
            <w:pPr>
              <w:keepNext/>
              <w:keepLines/>
              <w:spacing w:after="0"/>
              <w:jc w:val="center"/>
              <w:rPr>
                <w:del w:id="201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202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BC2454A">
            <w:pPr>
              <w:keepNext/>
              <w:keepLines/>
              <w:spacing w:after="0"/>
              <w:jc w:val="center"/>
              <w:rPr>
                <w:del w:id="203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204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6E903D1">
            <w:pPr>
              <w:keepNext/>
              <w:keepLines/>
              <w:spacing w:after="0"/>
              <w:jc w:val="center"/>
              <w:rPr>
                <w:del w:id="205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206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4446442">
            <w:pPr>
              <w:keepNext/>
              <w:keepLines/>
              <w:spacing w:after="0"/>
              <w:jc w:val="center"/>
              <w:rPr>
                <w:del w:id="207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208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2EC71138">
            <w:pPr>
              <w:keepNext/>
              <w:keepLines/>
              <w:spacing w:after="0"/>
              <w:jc w:val="center"/>
              <w:rPr>
                <w:del w:id="209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210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1174</w:delText>
              </w:r>
            </w:del>
          </w:p>
        </w:tc>
        <w:tc>
          <w:tcPr>
            <w:tcW w:w="7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25EC51A2">
            <w:pPr>
              <w:keepNext/>
              <w:keepLines/>
              <w:spacing w:after="0"/>
              <w:jc w:val="center"/>
              <w:rPr>
                <w:del w:id="211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212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1760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60487D8">
            <w:pPr>
              <w:keepNext/>
              <w:keepLines/>
              <w:spacing w:after="0"/>
              <w:jc w:val="center"/>
              <w:rPr>
                <w:del w:id="213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214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</w:tr>
      <w:tr w14:paraId="1E4B98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del w:id="215" w:author="ZTE, Fei Xue" w:date="2025-10-03T13:40:04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E9E365F">
            <w:pPr>
              <w:keepNext/>
              <w:keepLines/>
              <w:spacing w:after="0"/>
              <w:jc w:val="center"/>
              <w:rPr>
                <w:del w:id="216" w:author="ZTE, Fei Xue" w:date="2025-10-03T13:40:04Z"/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del w:id="217" w:author="ZTE, Fei Xue" w:date="2025-10-03T13:40:04Z">
              <w:r>
                <w:rPr>
                  <w:rFonts w:ascii="Arial" w:hAnsi="Arial" w:eastAsia="等线" w:cs="宋体"/>
                  <w:b/>
                  <w:sz w:val="18"/>
                  <w:szCs w:val="24"/>
                  <w:lang w:val="zh-CN"/>
                </w:rPr>
                <w:delText>2880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698D83E">
            <w:pPr>
              <w:keepNext/>
              <w:keepLines/>
              <w:spacing w:after="0"/>
              <w:jc w:val="center"/>
              <w:rPr>
                <w:del w:id="218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219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0AC9491">
            <w:pPr>
              <w:keepNext/>
              <w:keepLines/>
              <w:spacing w:after="0"/>
              <w:jc w:val="center"/>
              <w:rPr>
                <w:del w:id="220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221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7CC7AE9">
            <w:pPr>
              <w:keepNext/>
              <w:keepLines/>
              <w:spacing w:after="0"/>
              <w:jc w:val="center"/>
              <w:rPr>
                <w:del w:id="222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223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A93F669">
            <w:pPr>
              <w:keepNext/>
              <w:keepLines/>
              <w:spacing w:after="0"/>
              <w:jc w:val="center"/>
              <w:rPr>
                <w:del w:id="224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225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9611C12">
            <w:pPr>
              <w:keepNext/>
              <w:keepLines/>
              <w:spacing w:after="0"/>
              <w:jc w:val="center"/>
              <w:rPr>
                <w:del w:id="226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227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D7EB708">
            <w:pPr>
              <w:keepNext/>
              <w:keepLines/>
              <w:spacing w:after="0"/>
              <w:jc w:val="center"/>
              <w:rPr>
                <w:del w:id="228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229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140753C">
            <w:pPr>
              <w:keepNext/>
              <w:keepLines/>
              <w:spacing w:after="0"/>
              <w:jc w:val="center"/>
              <w:rPr>
                <w:del w:id="230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231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0DE7C00">
            <w:pPr>
              <w:keepNext/>
              <w:keepLines/>
              <w:spacing w:after="0"/>
              <w:jc w:val="center"/>
              <w:rPr>
                <w:del w:id="232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233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247F9ED">
            <w:pPr>
              <w:keepNext/>
              <w:keepLines/>
              <w:spacing w:after="0"/>
              <w:jc w:val="center"/>
              <w:rPr>
                <w:del w:id="234" w:author="ZTE, Fei Xue" w:date="2025-10-03T13:40:0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235" w:author="ZTE, Fei Xue" w:date="2025-10-03T13:40:0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3520</w:delText>
              </w:r>
            </w:del>
          </w:p>
        </w:tc>
      </w:tr>
    </w:tbl>
    <w:p w14:paraId="55179862">
      <w:pPr>
        <w:rPr>
          <w:rFonts w:eastAsia="宋体"/>
          <w:lang w:val="en-US"/>
        </w:rPr>
      </w:pPr>
    </w:p>
    <w:bookmarkEnd w:id="28"/>
    <w:bookmarkEnd w:id="29"/>
    <w:bookmarkEnd w:id="30"/>
    <w:p w14:paraId="45E6F48A"/>
    <w:p w14:paraId="397A1D1B">
      <w:pPr>
        <w:rPr>
          <w:lang w:val="en-US" w:eastAsia="zh-CN"/>
        </w:rPr>
      </w:pPr>
    </w:p>
    <w:p w14:paraId="1CBB5506">
      <w:r>
        <w:br w:type="page"/>
      </w:r>
    </w:p>
    <w:p w14:paraId="59B99434">
      <w:pPr>
        <w:pStyle w:val="10"/>
        <w:tabs>
          <w:tab w:val="left" w:pos="2576"/>
        </w:tabs>
        <w:overflowPunct/>
        <w:autoSpaceDE/>
        <w:autoSpaceDN/>
        <w:adjustRightInd/>
        <w:textAlignment w:val="auto"/>
        <w:rPr>
          <w:lang w:val="en-US"/>
        </w:rPr>
      </w:pPr>
      <w:bookmarkStart w:id="98" w:name="_Toc53178501"/>
      <w:bookmarkStart w:id="99" w:name="_Toc61179667"/>
      <w:bookmarkStart w:id="100" w:name="_Toc123052340"/>
      <w:bookmarkStart w:id="101" w:name="_Toc131596251"/>
      <w:bookmarkStart w:id="102" w:name="_Toc37267876"/>
      <w:bookmarkStart w:id="103" w:name="_Toc131766783"/>
      <w:bookmarkStart w:id="104" w:name="_Toc123717912"/>
      <w:bookmarkStart w:id="105" w:name="_Toc107312074"/>
      <w:bookmarkStart w:id="106" w:name="_Toc74663590"/>
      <w:bookmarkStart w:id="107" w:name="_Toc123054809"/>
      <w:bookmarkStart w:id="108" w:name="_Toc21127804"/>
      <w:bookmarkStart w:id="109" w:name="_Toc106783182"/>
      <w:bookmarkStart w:id="110" w:name="_Toc45893795"/>
      <w:bookmarkStart w:id="111" w:name="_Toc61179197"/>
      <w:bookmarkStart w:id="112" w:name="_Toc114255888"/>
      <w:bookmarkStart w:id="113" w:name="_Toc37260488"/>
      <w:bookmarkStart w:id="114" w:name="_Toc82622133"/>
      <w:bookmarkStart w:id="115" w:name="_Toc156567827"/>
      <w:bookmarkStart w:id="116" w:name="_Toc44712483"/>
      <w:bookmarkStart w:id="117" w:name="_Toc138838005"/>
      <w:bookmarkStart w:id="118" w:name="_Toc123049417"/>
      <w:bookmarkStart w:id="119" w:name="_Toc115186568"/>
      <w:bookmarkStart w:id="120" w:name="_Toc36817565"/>
      <w:bookmarkStart w:id="121" w:name="_Toc29812013"/>
      <w:bookmarkStart w:id="122" w:name="_Toc187245939"/>
      <w:bookmarkStart w:id="123" w:name="_Toc131741249"/>
      <w:bookmarkStart w:id="124" w:name="_Toc124157488"/>
      <w:bookmarkStart w:id="125" w:name="_Toc67916969"/>
      <w:bookmarkStart w:id="126" w:name="_Toc53178952"/>
      <w:bookmarkStart w:id="127" w:name="_Toc176876434"/>
      <w:bookmarkStart w:id="128" w:name="_Toc90422980"/>
      <w:bookmarkStart w:id="129" w:name="_Toc107475295"/>
      <w:bookmarkStart w:id="130" w:name="_Toc124266892"/>
      <w:bookmarkStart w:id="131" w:name="_Toc107419658"/>
      <w:r>
        <w:t xml:space="preserve">Annex </w:t>
      </w:r>
      <w:r>
        <w:rPr>
          <w:rFonts w:eastAsia="宋体"/>
          <w:lang w:val="en-US" w:eastAsia="zh-CN"/>
        </w:rPr>
        <w:t>A</w:t>
      </w:r>
      <w:r>
        <w:t xml:space="preserve"> </w:t>
      </w:r>
      <w:r>
        <w:rPr>
          <w:lang w:val="en-US"/>
        </w:rPr>
        <w:t>(normative):</w:t>
      </w:r>
      <w:r>
        <w:br w:type="textWrapping"/>
      </w:r>
      <w:r>
        <w:rPr>
          <w:lang w:val="en-US"/>
        </w:rPr>
        <w:t>The test configuration for backscattering loss</w:t>
      </w:r>
    </w:p>
    <w:p w14:paraId="3F77849A">
      <w:pPr>
        <w:overflowPunct/>
        <w:autoSpaceDE/>
        <w:autoSpaceDN/>
        <w:adjustRightInd/>
        <w:textAlignment w:val="auto"/>
        <w:rPr>
          <w:lang w:eastAsia="en-US"/>
        </w:rPr>
      </w:pPr>
      <w:r>
        <w:rPr>
          <w:lang w:eastAsia="en-US"/>
        </w:rPr>
        <w:t xml:space="preserve">The test configuration in Table </w:t>
      </w:r>
      <w:r>
        <w:rPr>
          <w:rFonts w:hint="eastAsia" w:eastAsia="宋体"/>
          <w:lang w:val="en-US" w:eastAsia="zh-CN"/>
        </w:rPr>
        <w:t>A</w:t>
      </w:r>
      <w:r>
        <w:rPr>
          <w:lang w:eastAsia="en-US"/>
        </w:rPr>
        <w:t xml:space="preserve">.1-1 is defined to be used for testing the backscattering loss requirement defined in section </w:t>
      </w:r>
      <w:r>
        <w:rPr>
          <w:rFonts w:hint="eastAsia" w:eastAsia="宋体"/>
          <w:lang w:eastAsia="zh-CN"/>
        </w:rPr>
        <w:t>6.1</w:t>
      </w:r>
      <w:r>
        <w:rPr>
          <w:lang w:eastAsia="en-US"/>
        </w:rPr>
        <w:t>.1</w:t>
      </w:r>
    </w:p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p w14:paraId="6726EF7F">
      <w:r>
        <w:br w:type="page"/>
      </w:r>
    </w:p>
    <w:p w14:paraId="5BBEB606">
      <w:pPr>
        <w:pStyle w:val="10"/>
      </w:pPr>
      <w:r>
        <w:t xml:space="preserve">Annex </w:t>
      </w:r>
      <w:r>
        <w:rPr>
          <w:rFonts w:hint="eastAsia" w:eastAsia="宋体"/>
          <w:lang w:val="en-US" w:eastAsia="zh-CN"/>
        </w:rPr>
        <w:t>B</w:t>
      </w:r>
      <w:r>
        <w:t xml:space="preserve"> (normative): Measurement channels</w:t>
      </w:r>
    </w:p>
    <w:p w14:paraId="3E59EAAF">
      <w:pPr>
        <w:pStyle w:val="3"/>
        <w:rPr>
          <w:sz w:val="36"/>
          <w:szCs w:val="36"/>
        </w:rPr>
      </w:pPr>
      <w:bookmarkStart w:id="132" w:name="_Toc183182678"/>
      <w:bookmarkStart w:id="133" w:name="_Toc176611682"/>
      <w:bookmarkStart w:id="134" w:name="_Toc193192134"/>
      <w:bookmarkStart w:id="135" w:name="_Toc187239219"/>
      <w:bookmarkStart w:id="136" w:name="MCCQCTEMPBM_00000030"/>
      <w:r>
        <w:rPr>
          <w:rFonts w:hint="eastAsia" w:eastAsia="宋体"/>
          <w:sz w:val="36"/>
          <w:szCs w:val="36"/>
          <w:lang w:val="en-US" w:eastAsia="zh-CN"/>
        </w:rPr>
        <w:t>B</w:t>
      </w:r>
      <w:r>
        <w:rPr>
          <w:sz w:val="36"/>
          <w:szCs w:val="36"/>
        </w:rPr>
        <w:t>.1</w:t>
      </w:r>
      <w:r>
        <w:rPr>
          <w:sz w:val="36"/>
          <w:szCs w:val="36"/>
        </w:rPr>
        <w:tab/>
      </w:r>
      <w:r>
        <w:rPr>
          <w:sz w:val="36"/>
          <w:szCs w:val="36"/>
        </w:rPr>
        <w:t>General</w:t>
      </w:r>
      <w:bookmarkEnd w:id="132"/>
      <w:bookmarkEnd w:id="133"/>
      <w:bookmarkEnd w:id="134"/>
      <w:bookmarkEnd w:id="135"/>
    </w:p>
    <w:bookmarkEnd w:id="136"/>
    <w:p w14:paraId="1A8D01A3">
      <w:r>
        <w:t>Unless stated otherwise, the transmitter and receiver performances are measured through the contention-free access (CFA) procedure, consisting of one R2D message and one D2R message.</w:t>
      </w:r>
    </w:p>
    <w:p w14:paraId="2E847753">
      <w:pPr>
        <w:pStyle w:val="3"/>
        <w:rPr>
          <w:sz w:val="36"/>
          <w:szCs w:val="36"/>
        </w:rPr>
      </w:pPr>
      <w:bookmarkStart w:id="137" w:name="_Toc183182679"/>
      <w:bookmarkStart w:id="138" w:name="_Toc193192135"/>
      <w:bookmarkStart w:id="139" w:name="_Toc187239220"/>
      <w:bookmarkStart w:id="140" w:name="_Toc176611683"/>
      <w:bookmarkStart w:id="141" w:name="_Hlk203247697"/>
      <w:bookmarkStart w:id="142" w:name="MCCQCTEMPBM_00000031"/>
      <w:r>
        <w:rPr>
          <w:rFonts w:hint="eastAsia" w:eastAsia="宋体"/>
          <w:sz w:val="36"/>
          <w:szCs w:val="36"/>
          <w:lang w:val="en-US" w:eastAsia="zh-CN"/>
        </w:rPr>
        <w:t>B</w:t>
      </w:r>
      <w:r>
        <w:rPr>
          <w:sz w:val="36"/>
          <w:szCs w:val="36"/>
        </w:rPr>
        <w:t>.2</w:t>
      </w:r>
      <w:r>
        <w:rPr>
          <w:sz w:val="36"/>
          <w:szCs w:val="36"/>
        </w:rPr>
        <w:tab/>
      </w:r>
      <w:r>
        <w:rPr>
          <w:sz w:val="36"/>
          <w:szCs w:val="36"/>
        </w:rPr>
        <w:t>R2D</w:t>
      </w:r>
      <w:bookmarkEnd w:id="137"/>
      <w:bookmarkEnd w:id="138"/>
      <w:bookmarkEnd w:id="139"/>
      <w:bookmarkEnd w:id="140"/>
      <w:r>
        <w:rPr>
          <w:sz w:val="36"/>
          <w:szCs w:val="36"/>
        </w:rPr>
        <w:t xml:space="preserve"> reference measurement channels</w:t>
      </w:r>
    </w:p>
    <w:bookmarkEnd w:id="141"/>
    <w:bookmarkEnd w:id="142"/>
    <w:p w14:paraId="2AE26BF8">
      <w:pPr>
        <w:pStyle w:val="4"/>
      </w:pPr>
      <w:bookmarkStart w:id="143" w:name="MCCQCTEMPBM_00000032"/>
      <w:r>
        <w:rPr>
          <w:rFonts w:hint="eastAsia"/>
          <w:lang w:val="en-US" w:eastAsia="zh-CN"/>
        </w:rPr>
        <w:t>B.2</w:t>
      </w:r>
      <w:r>
        <w:t>.1</w:t>
      </w:r>
      <w:r>
        <w:tab/>
      </w:r>
      <w:r>
        <w:t>Fixed Reference Channels for reference sensitivity level (</w:t>
      </w:r>
      <w:r>
        <w:rPr>
          <w:rFonts w:hint="eastAsia"/>
          <w:lang w:val="en-US" w:eastAsia="zh-CN"/>
        </w:rPr>
        <w:t>OOK</w:t>
      </w:r>
      <w:r>
        <w:t>)</w:t>
      </w:r>
    </w:p>
    <w:bookmarkEnd w:id="143"/>
    <w:p w14:paraId="4B54C124">
      <w:pPr>
        <w:pStyle w:val="68"/>
        <w:rPr>
          <w:lang w:val="en-US" w:eastAsia="zh-CN"/>
        </w:rPr>
      </w:pPr>
      <w:r>
        <w:rPr>
          <w:lang w:val="en-US" w:eastAsia="zh-CN"/>
        </w:rPr>
        <w:t xml:space="preserve">Table </w:t>
      </w: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2.</w:t>
      </w:r>
      <w:r>
        <w:rPr>
          <w:lang w:val="en-US" w:eastAsia="zh-CN"/>
        </w:rPr>
        <w:t>1-1</w:t>
      </w:r>
      <w:r>
        <w:rPr>
          <w:rFonts w:hint="eastAsia"/>
          <w:lang w:val="en-US" w:eastAsia="zh-CN"/>
        </w:rPr>
        <w:t>:</w:t>
      </w:r>
      <w:r>
        <w:rPr>
          <w:lang w:val="en-US" w:eastAsia="zh-CN"/>
        </w:rPr>
        <w:t xml:space="preserve"> </w:t>
      </w:r>
      <w:r>
        <w:t>Fixed Reference Channels for reference sensitivity level (</w:t>
      </w:r>
      <w:r>
        <w:rPr>
          <w:lang w:val="en-US" w:eastAsia="zh-CN"/>
        </w:rPr>
        <w:t>OOK</w:t>
      </w:r>
      <w:r>
        <w:t>)</w:t>
      </w:r>
    </w:p>
    <w:tbl>
      <w:tblPr>
        <w:tblStyle w:val="40"/>
        <w:tblW w:w="7845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7"/>
        <w:gridCol w:w="1396"/>
        <w:gridCol w:w="1311"/>
        <w:gridCol w:w="1197"/>
        <w:gridCol w:w="1197"/>
        <w:gridCol w:w="1197"/>
        <w:tblGridChange w:id="236">
          <w:tblGrid>
            <w:gridCol w:w="1006"/>
            <w:gridCol w:w="541"/>
            <w:gridCol w:w="1006"/>
            <w:gridCol w:w="390"/>
            <w:gridCol w:w="1006"/>
            <w:gridCol w:w="305"/>
            <w:gridCol w:w="1006"/>
            <w:gridCol w:w="191"/>
            <w:gridCol w:w="1006"/>
            <w:gridCol w:w="191"/>
            <w:gridCol w:w="1006"/>
            <w:gridCol w:w="191"/>
            <w:gridCol w:w="1006"/>
          </w:tblGrid>
        </w:tblGridChange>
      </w:tblGrid>
      <w:tr w14:paraId="3BD0E7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</w:tcPr>
          <w:p w14:paraId="0D8256D3">
            <w:pPr>
              <w:pStyle w:val="57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  <w:r>
              <w:t>Reference channel</w:t>
            </w:r>
          </w:p>
        </w:tc>
        <w:tc>
          <w:tcPr>
            <w:tcW w:w="1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C49A0D6">
            <w:pPr>
              <w:pStyle w:val="57"/>
              <w:rPr>
                <w:rFonts w:ascii="Times New Roman" w:hAnsi="Times New Roman" w:eastAsia="等线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Configuration</w:t>
            </w:r>
          </w:p>
        </w:tc>
        <w:tc>
          <w:tcPr>
            <w:tcW w:w="13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FAC16D3">
            <w:pPr>
              <w:pStyle w:val="57"/>
              <w:rPr>
                <w:rFonts w:ascii="Times New Roman" w:hAnsi="Times New Roman" w:eastAsia="等线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-FR1-</w:t>
            </w:r>
            <w:r>
              <w:rPr>
                <w:rFonts w:hint="eastAsia"/>
                <w:lang w:val="en-US" w:eastAsia="zh-CN"/>
              </w:rPr>
              <w:t>B</w:t>
            </w:r>
            <w:r>
              <w:rPr>
                <w:lang w:eastAsia="zh-CN"/>
              </w:rPr>
              <w:t>1-1</w:t>
            </w:r>
          </w:p>
        </w:tc>
        <w:tc>
          <w:tcPr>
            <w:tcW w:w="11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7F45167">
            <w:pPr>
              <w:pStyle w:val="57"/>
              <w:rPr>
                <w:rFonts w:ascii="Times New Roman" w:hAnsi="Times New Roman" w:eastAsia="等线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-FR1-</w:t>
            </w:r>
            <w:r>
              <w:rPr>
                <w:rFonts w:hint="eastAsia"/>
                <w:lang w:val="en-US" w:eastAsia="zh-CN"/>
              </w:rPr>
              <w:t>B</w:t>
            </w:r>
            <w:r>
              <w:rPr>
                <w:lang w:eastAsia="zh-CN"/>
              </w:rPr>
              <w:t>1-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1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2E3B176">
            <w:pPr>
              <w:pStyle w:val="57"/>
              <w:rPr>
                <w:rFonts w:ascii="Times New Roman" w:hAnsi="Times New Roman" w:eastAsia="等线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-FR1-</w:t>
            </w:r>
            <w:r>
              <w:rPr>
                <w:rFonts w:hint="eastAsia"/>
                <w:lang w:val="en-US" w:eastAsia="zh-CN"/>
              </w:rPr>
              <w:t>B</w:t>
            </w:r>
            <w:r>
              <w:rPr>
                <w:lang w:eastAsia="zh-CN"/>
              </w:rPr>
              <w:t>1-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1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41BDBEE">
            <w:pPr>
              <w:pStyle w:val="57"/>
              <w:rPr>
                <w:rFonts w:ascii="Times New Roman" w:hAnsi="Times New Roman" w:eastAsia="等线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-FR1-</w:t>
            </w:r>
            <w:r>
              <w:rPr>
                <w:rFonts w:hint="eastAsia"/>
                <w:lang w:val="en-US" w:eastAsia="zh-CN"/>
              </w:rPr>
              <w:t>B</w:t>
            </w:r>
            <w:r>
              <w:rPr>
                <w:lang w:eastAsia="zh-CN"/>
              </w:rPr>
              <w:t>1-</w:t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 w14:paraId="1CE864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8554DE9">
            <w:pPr>
              <w:pStyle w:val="56"/>
              <w:jc w:val="center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SIP</w:t>
            </w:r>
          </w:p>
        </w:tc>
        <w:tc>
          <w:tcPr>
            <w:tcW w:w="1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B9AD0F7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SCS</w:t>
            </w:r>
          </w:p>
        </w:tc>
        <w:tc>
          <w:tcPr>
            <w:tcW w:w="13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D4F6E18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15</w:t>
            </w:r>
          </w:p>
        </w:tc>
        <w:tc>
          <w:tcPr>
            <w:tcW w:w="11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B3F6ACE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15</w:t>
            </w:r>
          </w:p>
        </w:tc>
        <w:tc>
          <w:tcPr>
            <w:tcW w:w="11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AF143BD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15</w:t>
            </w:r>
          </w:p>
        </w:tc>
        <w:tc>
          <w:tcPr>
            <w:tcW w:w="11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4C0A0DE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15</w:t>
            </w:r>
          </w:p>
        </w:tc>
      </w:tr>
      <w:tr w14:paraId="494729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</w:tcPr>
          <w:p w14:paraId="1A6371AB">
            <w:pPr>
              <w:pStyle w:val="56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40C5C53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PRB</w:t>
            </w:r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93EC6A1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1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856C650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402AAE7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3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5633078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4</w:t>
            </w:r>
          </w:p>
        </w:tc>
      </w:tr>
      <w:tr w14:paraId="4FA078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</w:tcPr>
          <w:p w14:paraId="4A03D5C0">
            <w:pPr>
              <w:pStyle w:val="56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02C1340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Bit length</w:t>
            </w:r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5EB3254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8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AF67D36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8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D2E390A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8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14F05DC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8</w:t>
            </w:r>
          </w:p>
        </w:tc>
      </w:tr>
      <w:tr w14:paraId="776CB8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</w:tcPr>
          <w:p w14:paraId="5A3BAD74">
            <w:pPr>
              <w:pStyle w:val="56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E7A101C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M</w:t>
            </w:r>
            <w:ins w:id="237" w:author="ZTE, Fei Xue" w:date="2025-10-03T13:45:17Z">
              <w:r>
                <w:rPr>
                  <w:rFonts w:hint="eastAsia" w:eastAsia="宋体" w:cs="Arial"/>
                  <w:lang w:val="en-US" w:eastAsia="zh-CN" w:bidi="ar"/>
                </w:rPr>
                <w:t xml:space="preserve"> </w:t>
              </w:r>
            </w:ins>
            <w:ins w:id="238" w:author="ZTE, Fei Xue" w:date="2025-10-03T13:45:18Z">
              <w:r>
                <w:rPr>
                  <w:rFonts w:hint="eastAsia" w:eastAsia="宋体" w:cs="Arial"/>
                  <w:lang w:val="en-US" w:eastAsia="zh-CN" w:bidi="ar"/>
                </w:rPr>
                <w:t>b</w:t>
              </w:r>
            </w:ins>
            <w:ins w:id="239" w:author="ZTE, Fei Xue" w:date="2025-10-03T13:45:19Z">
              <w:r>
                <w:rPr>
                  <w:rFonts w:hint="eastAsia" w:eastAsia="宋体" w:cs="Arial"/>
                  <w:lang w:val="en-US" w:eastAsia="zh-CN" w:bidi="ar"/>
                </w:rPr>
                <w:t>it per</w:t>
              </w:r>
            </w:ins>
            <w:ins w:id="240" w:author="ZTE, Fei Xue" w:date="2025-10-03T13:45:24Z">
              <w:r>
                <w:rPr>
                  <w:rFonts w:hint="eastAsia" w:eastAsia="宋体" w:cs="Arial"/>
                  <w:lang w:val="en-US" w:eastAsia="zh-CN" w:bidi="ar"/>
                </w:rPr>
                <w:t xml:space="preserve"> </w:t>
              </w:r>
            </w:ins>
            <w:ins w:id="241" w:author="ZTE, Fei Xue" w:date="2025-10-03T13:45:25Z">
              <w:r>
                <w:rPr>
                  <w:rFonts w:hint="eastAsia" w:eastAsia="宋体" w:cs="Arial"/>
                  <w:lang w:val="en-US" w:eastAsia="zh-CN" w:bidi="ar"/>
                </w:rPr>
                <w:t>OF</w:t>
              </w:r>
            </w:ins>
            <w:ins w:id="242" w:author="ZTE, Fei Xue" w:date="2025-10-03T13:45:26Z">
              <w:r>
                <w:rPr>
                  <w:rFonts w:hint="eastAsia" w:eastAsia="宋体" w:cs="Arial"/>
                  <w:lang w:val="en-US" w:eastAsia="zh-CN" w:bidi="ar"/>
                </w:rPr>
                <w:t xml:space="preserve">DM </w:t>
              </w:r>
            </w:ins>
            <w:ins w:id="243" w:author="ZTE, Fei Xue" w:date="2025-10-03T13:45:27Z">
              <w:r>
                <w:rPr>
                  <w:rFonts w:hint="eastAsia" w:eastAsia="宋体" w:cs="Arial"/>
                  <w:lang w:val="en-US" w:eastAsia="zh-CN" w:bidi="ar"/>
                </w:rPr>
                <w:t>sy</w:t>
              </w:r>
            </w:ins>
            <w:ins w:id="244" w:author="ZTE, Fei Xue" w:date="2025-10-03T13:45:28Z">
              <w:r>
                <w:rPr>
                  <w:rFonts w:hint="eastAsia" w:eastAsia="宋体" w:cs="Arial"/>
                  <w:lang w:val="en-US" w:eastAsia="zh-CN" w:bidi="ar"/>
                </w:rPr>
                <w:t>m</w:t>
              </w:r>
            </w:ins>
            <w:ins w:id="245" w:author="ZTE, Fei Xue" w:date="2025-10-03T13:45:29Z">
              <w:r>
                <w:rPr>
                  <w:rFonts w:hint="eastAsia" w:eastAsia="宋体" w:cs="Arial"/>
                  <w:lang w:val="en-US" w:eastAsia="zh-CN" w:bidi="ar"/>
                </w:rPr>
                <w:t>bol</w:t>
              </w:r>
            </w:ins>
            <w:del w:id="246" w:author="ZTE, Fei Xue" w:date="2025-10-03T13:45:22Z">
              <w:r>
                <w:rPr>
                  <w:rFonts w:hint="eastAsia" w:eastAsia="宋体" w:cs="Arial"/>
                  <w:lang w:val="en-US" w:eastAsia="zh-CN" w:bidi="ar"/>
                </w:rPr>
                <w:delText>_SIP</w:delText>
              </w:r>
            </w:del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BC8DB42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4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390720F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4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7745F53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4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679BDA2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4</w:t>
            </w:r>
          </w:p>
        </w:tc>
      </w:tr>
      <w:tr w14:paraId="7984FB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0ED3AB8">
            <w:pPr>
              <w:pStyle w:val="56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7F272FE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OFDM</w:t>
            </w:r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B32656C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769B056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C9E8D63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9A2E701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</w:tr>
      <w:tr w14:paraId="40060D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B57F63">
            <w:pPr>
              <w:pStyle w:val="56"/>
              <w:jc w:val="center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CAP</w:t>
            </w: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6E4F293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Bit length</w:t>
            </w:r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83AC3C1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4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1746821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4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9CB897C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4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0664F8A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4</w:t>
            </w:r>
          </w:p>
        </w:tc>
      </w:tr>
      <w:tr w14:paraId="1EEB29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</w:tcPr>
          <w:p w14:paraId="433D82C2">
            <w:pPr>
              <w:pStyle w:val="56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9CE31DB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M</w:t>
            </w:r>
            <w:ins w:id="247" w:author="ZTE, Fei Xue" w:date="2025-10-03T13:45:41Z">
              <w:r>
                <w:rPr>
                  <w:rFonts w:hint="eastAsia" w:eastAsia="宋体" w:cs="Arial"/>
                  <w:lang w:val="en-US" w:eastAsia="zh-CN" w:bidi="ar"/>
                </w:rPr>
                <w:t xml:space="preserve"> </w:t>
              </w:r>
            </w:ins>
            <w:ins w:id="248" w:author="ZTE, Fei Xue" w:date="2025-10-03T13:45:38Z">
              <w:r>
                <w:rPr>
                  <w:rFonts w:hint="eastAsia" w:eastAsia="宋体" w:cs="Arial"/>
                  <w:lang w:val="en-US" w:eastAsia="zh-CN" w:bidi="ar"/>
                </w:rPr>
                <w:t>bit per OFDM symbol</w:t>
              </w:r>
            </w:ins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65B6F2E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CC522A2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1CE8269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A6DBCA7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</w:tr>
      <w:tr w14:paraId="19967A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EA72DF1">
            <w:pPr>
              <w:pStyle w:val="56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E9A5736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OFDM</w:t>
            </w:r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210723B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 xml:space="preserve">2    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BFB2370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 xml:space="preserve">2    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C8B7001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 xml:space="preserve">2    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C54BAFE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 xml:space="preserve">2    </w:t>
            </w:r>
          </w:p>
        </w:tc>
      </w:tr>
      <w:tr w14:paraId="615E64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D3B9D4">
            <w:pPr>
              <w:pStyle w:val="56"/>
              <w:jc w:val="center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PRDCH</w:t>
            </w: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18CD3B5">
            <w:pPr>
              <w:pStyle w:val="56"/>
              <w:rPr>
                <w:rFonts w:eastAsia="宋体" w:cs="Arial"/>
                <w:lang w:val="en-US" w:eastAsia="zh-CN"/>
              </w:rPr>
            </w:pPr>
            <w:commentRangeStart w:id="0"/>
            <w:r>
              <w:rPr>
                <w:rFonts w:hint="eastAsia" w:eastAsia="宋体" w:cs="Arial"/>
                <w:lang w:val="en-US" w:eastAsia="zh-CN" w:bidi="ar"/>
              </w:rPr>
              <w:t>TBS</w:t>
            </w:r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2A28A7D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96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0A7BF0B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96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E58D678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96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128B2C2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96</w:t>
            </w:r>
            <w:commentRangeEnd w:id="0"/>
            <w:r>
              <w:commentReference w:id="0"/>
            </w:r>
          </w:p>
        </w:tc>
      </w:tr>
      <w:tr w14:paraId="7FC95B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</w:tcPr>
          <w:p w14:paraId="7D532852">
            <w:pPr>
              <w:pStyle w:val="56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A3EC985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CRC</w:t>
            </w:r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5C5FDB5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16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7A2F57A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16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1B0124D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16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ABAEAAA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16</w:t>
            </w:r>
          </w:p>
        </w:tc>
      </w:tr>
      <w:tr w14:paraId="535B3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</w:tcPr>
          <w:p w14:paraId="6ACE75C7">
            <w:pPr>
              <w:pStyle w:val="56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D89383A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Line encoding</w:t>
            </w:r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43EAFF5">
            <w:pPr>
              <w:pStyle w:val="56"/>
              <w:rPr>
                <w:rFonts w:hint="default" w:eastAsia="宋体" w:cs="Arial"/>
                <w:lang w:val="en-US" w:eastAsia="zh-CN"/>
              </w:rPr>
            </w:pPr>
            <w:ins w:id="249" w:author="ZTE, Fei Xue" w:date="2025-10-03T13:44:05Z">
              <w:r>
                <w:rPr>
                  <w:rFonts w:hint="eastAsia" w:eastAsia="宋体" w:cs="Arial"/>
                  <w:lang w:val="en-US" w:eastAsia="zh-CN"/>
                </w:rPr>
                <w:t>N</w:t>
              </w:r>
            </w:ins>
            <w:ins w:id="250" w:author="ZTE, Fei Xue" w:date="2025-10-03T13:44:06Z">
              <w:r>
                <w:rPr>
                  <w:rFonts w:hint="eastAsia" w:eastAsia="宋体" w:cs="Arial"/>
                  <w:lang w:val="en-US" w:eastAsia="zh-CN"/>
                </w:rPr>
                <w:t>ote 1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3F12E42">
            <w:pPr>
              <w:pStyle w:val="56"/>
              <w:rPr>
                <w:ins w:id="251" w:author="ZTE, Fei Xue" w:date="2025-10-03T13:43:59Z"/>
                <w:rFonts w:hint="default" w:ascii="Arial" w:hAnsi="Arial" w:eastAsia="宋体" w:cs="Arial"/>
                <w:sz w:val="18"/>
                <w:lang w:val="en-US" w:eastAsia="zh-CN" w:bidi="ar-SA"/>
              </w:rPr>
            </w:pPr>
            <w:ins w:id="252" w:author="ZTE, Fei Xue" w:date="2025-10-03T13:44:14Z">
              <w:r>
                <w:rPr>
                  <w:rFonts w:hint="eastAsia" w:eastAsia="宋体" w:cs="Arial"/>
                  <w:lang w:val="en-US" w:eastAsia="zh-CN"/>
                </w:rPr>
                <w:t>Note 1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688752A">
            <w:pPr>
              <w:pStyle w:val="56"/>
              <w:rPr>
                <w:ins w:id="253" w:author="ZTE, Fei Xue" w:date="2025-10-03T13:44:01Z"/>
                <w:rFonts w:hint="default" w:ascii="Arial" w:hAnsi="Arial" w:eastAsia="宋体" w:cs="Arial"/>
                <w:sz w:val="18"/>
                <w:lang w:val="en-US" w:eastAsia="zh-CN" w:bidi="ar-SA"/>
              </w:rPr>
            </w:pPr>
            <w:ins w:id="254" w:author="ZTE, Fei Xue" w:date="2025-10-03T13:44:16Z">
              <w:r>
                <w:rPr>
                  <w:rFonts w:hint="eastAsia" w:eastAsia="宋体" w:cs="Arial"/>
                  <w:lang w:val="en-US" w:eastAsia="zh-CN"/>
                </w:rPr>
                <w:t>Note 1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C03A846">
            <w:pPr>
              <w:pStyle w:val="56"/>
              <w:rPr>
                <w:rFonts w:eastAsia="宋体" w:cs="Arial"/>
                <w:lang w:val="en-US" w:eastAsia="zh-CN"/>
              </w:rPr>
            </w:pPr>
            <w:ins w:id="255" w:author="ZTE, Fei Xue" w:date="2025-10-03T13:44:17Z">
              <w:r>
                <w:rPr>
                  <w:rFonts w:hint="eastAsia" w:eastAsia="宋体" w:cs="Arial"/>
                  <w:lang w:val="en-US" w:eastAsia="zh-CN"/>
                </w:rPr>
                <w:t>Note 1</w:t>
              </w:r>
            </w:ins>
          </w:p>
        </w:tc>
      </w:tr>
      <w:tr w14:paraId="2F56119A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56" w:author="ZTE, Fei Xue" w:date="2025-10-03T13:42:47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300" w:hRule="atLeast"/>
          <w:jc w:val="center"/>
          <w:trPrChange w:id="256" w:author="ZTE, Fei Xue" w:date="2025-10-03T13:42:47Z">
            <w:trPr>
              <w:gridBefore w:val="1"/>
              <w:wBefore w:w="1006" w:type="dxa"/>
              <w:trHeight w:val="300" w:hRule="atLeast"/>
              <w:jc w:val="center"/>
            </w:trPr>
          </w:trPrChange>
        </w:trPr>
        <w:tc>
          <w:tcPr>
            <w:tcW w:w="1547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PrChange w:id="257" w:author="ZTE, Fei Xue" w:date="2025-10-03T13:42:47Z">
              <w:tcPr>
                <w:tcW w:w="1547" w:type="dxa"/>
                <w:gridSpan w:val="2"/>
                <w:vMerge w:val="continue"/>
                <w:tcBorders>
                  <w:left w:val="single" w:color="000000" w:sz="8" w:space="0"/>
                  <w:bottom w:val="single" w:color="000000" w:sz="8" w:space="0"/>
                  <w:right w:val="single" w:color="000000" w:sz="8" w:space="0"/>
                </w:tcBorders>
                <w:shd w:val="clear" w:color="auto" w:fill="auto"/>
              </w:tcPr>
            </w:tcPrChange>
          </w:tcPr>
          <w:p w14:paraId="6DF36A54">
            <w:pPr>
              <w:pStyle w:val="56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PrChange w:id="258" w:author="ZTE, Fei Xue" w:date="2025-10-03T13:42:47Z">
              <w:tcPr>
                <w:tcW w:w="1396" w:type="dxa"/>
                <w:gridSpan w:val="2"/>
                <w:tcBorders>
                  <w:top w:val="nil"/>
                  <w:left w:val="single" w:color="000000" w:sz="8" w:space="0"/>
                  <w:bottom w:val="single" w:color="000000" w:sz="8" w:space="0"/>
                  <w:right w:val="single" w:color="000000" w:sz="8" w:space="0"/>
                </w:tcBorders>
                <w:shd w:val="clear" w:color="auto" w:fill="auto"/>
              </w:tcPr>
            </w:tcPrChange>
          </w:tcPr>
          <w:p w14:paraId="2E4317F8">
            <w:pPr>
              <w:pStyle w:val="56"/>
              <w:rPr>
                <w:rFonts w:hint="default"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M</w:t>
            </w:r>
            <w:ins w:id="259" w:author="ZTE, Fei Xue" w:date="2025-10-03T13:45:47Z">
              <w:r>
                <w:rPr>
                  <w:rFonts w:hint="eastAsia" w:eastAsia="宋体" w:cs="Arial"/>
                  <w:lang w:val="en-US" w:eastAsia="zh-CN" w:bidi="ar"/>
                </w:rPr>
                <w:t xml:space="preserve"> </w:t>
              </w:r>
            </w:ins>
            <w:ins w:id="260" w:author="ZTE, Fei Xue" w:date="2025-10-03T13:45:48Z">
              <w:r>
                <w:rPr>
                  <w:rFonts w:hint="eastAsia" w:eastAsia="宋体" w:cs="Arial"/>
                  <w:lang w:val="en-US" w:eastAsia="zh-CN" w:bidi="ar"/>
                </w:rPr>
                <w:t>bit per OFDM symbol</w:t>
              </w:r>
            </w:ins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PrChange w:id="261" w:author="ZTE, Fei Xue" w:date="2025-10-03T13:42:47Z">
              <w:tcPr>
                <w:tcW w:w="1311" w:type="dxa"/>
                <w:gridSpan w:val="2"/>
                <w:tcBorders>
                  <w:top w:val="nil"/>
                  <w:left w:val="single" w:color="000000" w:sz="8" w:space="0"/>
                  <w:bottom w:val="single" w:color="000000" w:sz="8" w:space="0"/>
                  <w:right w:val="single" w:color="000000" w:sz="8" w:space="0"/>
                </w:tcBorders>
                <w:shd w:val="clear" w:color="auto" w:fill="auto"/>
              </w:tcPr>
            </w:tcPrChange>
          </w:tcPr>
          <w:p w14:paraId="5EFB5DE2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PrChange w:id="262" w:author="ZTE, Fei Xue" w:date="2025-10-03T13:42:47Z">
              <w:tcPr>
                <w:tcW w:w="1197" w:type="dxa"/>
                <w:gridSpan w:val="2"/>
                <w:tcBorders>
                  <w:top w:val="nil"/>
                  <w:left w:val="single" w:color="000000" w:sz="8" w:space="0"/>
                  <w:bottom w:val="single" w:color="000000" w:sz="8" w:space="0"/>
                  <w:right w:val="single" w:color="000000" w:sz="8" w:space="0"/>
                </w:tcBorders>
                <w:shd w:val="clear" w:color="auto" w:fill="auto"/>
              </w:tcPr>
            </w:tcPrChange>
          </w:tcPr>
          <w:p w14:paraId="6C4D8A4E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PrChange w:id="263" w:author="ZTE, Fei Xue" w:date="2025-10-03T13:42:47Z">
              <w:tcPr>
                <w:tcW w:w="1197" w:type="dxa"/>
                <w:gridSpan w:val="2"/>
                <w:tcBorders>
                  <w:top w:val="nil"/>
                  <w:left w:val="single" w:color="000000" w:sz="8" w:space="0"/>
                  <w:bottom w:val="single" w:color="000000" w:sz="8" w:space="0"/>
                  <w:right w:val="single" w:color="000000" w:sz="8" w:space="0"/>
                </w:tcBorders>
                <w:shd w:val="clear" w:color="auto" w:fill="auto"/>
              </w:tcPr>
            </w:tcPrChange>
          </w:tcPr>
          <w:p w14:paraId="75BFBF0E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PrChange w:id="264" w:author="ZTE, Fei Xue" w:date="2025-10-03T13:42:47Z">
              <w:tcPr>
                <w:tcW w:w="1197" w:type="dxa"/>
                <w:gridSpan w:val="2"/>
                <w:tcBorders>
                  <w:top w:val="nil"/>
                  <w:left w:val="single" w:color="000000" w:sz="8" w:space="0"/>
                  <w:bottom w:val="single" w:color="000000" w:sz="8" w:space="0"/>
                  <w:right w:val="single" w:color="000000" w:sz="8" w:space="0"/>
                </w:tcBorders>
                <w:shd w:val="clear" w:color="auto" w:fill="auto"/>
              </w:tcPr>
            </w:tcPrChange>
          </w:tcPr>
          <w:p w14:paraId="58116B81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</w:tr>
      <w:tr w14:paraId="3768F92C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65" w:author="ZTE, Fei Xue" w:date="2025-10-03T13:42:47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300" w:hRule="atLeast"/>
          <w:jc w:val="center"/>
          <w:trPrChange w:id="265" w:author="ZTE, Fei Xue" w:date="2025-10-03T13:42:47Z">
            <w:trPr>
              <w:gridBefore w:val="1"/>
              <w:wBefore w:w="1006" w:type="dxa"/>
              <w:trHeight w:val="300" w:hRule="atLeast"/>
              <w:jc w:val="center"/>
            </w:trPr>
          </w:trPrChange>
        </w:trPr>
        <w:tc>
          <w:tcPr>
            <w:tcW w:w="154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  <w:tcPrChange w:id="266" w:author="ZTE, Fei Xue" w:date="2025-10-03T13:42:47Z">
              <w:tcPr>
                <w:tcW w:w="1547" w:type="dxa"/>
                <w:gridSpan w:val="2"/>
                <w:vMerge w:val="restart"/>
                <w:tcBorders>
                  <w:top w:val="nil"/>
                  <w:left w:val="single" w:color="000000" w:sz="8" w:space="0"/>
                  <w:right w:val="single" w:color="000000" w:sz="8" w:space="0"/>
                </w:tcBorders>
                <w:shd w:val="clear" w:color="auto" w:fill="auto"/>
                <w:vAlign w:val="center"/>
              </w:tcPr>
            </w:tcPrChange>
          </w:tcPr>
          <w:p w14:paraId="13EDFD57">
            <w:pPr>
              <w:pStyle w:val="56"/>
              <w:jc w:val="center"/>
              <w:rPr>
                <w:rFonts w:eastAsia="宋体" w:cs="Arial"/>
                <w:lang w:val="en-US" w:eastAsia="zh-CN"/>
              </w:rPr>
            </w:pPr>
            <w:ins w:id="267" w:author="ZTE, Fei Xue" w:date="2025-10-03T13:44:37Z">
              <w:r>
                <w:rPr>
                  <w:rFonts w:hint="eastAsia" w:eastAsia="宋体" w:cs="Arial"/>
                  <w:lang w:val="en-US" w:eastAsia="zh-CN" w:bidi="ar"/>
                </w:rPr>
                <w:t>P</w:t>
              </w:r>
            </w:ins>
            <w:del w:id="268" w:author="ZTE, Fei Xue" w:date="2025-10-03T13:44:30Z">
              <w:r>
                <w:rPr>
                  <w:rFonts w:hint="eastAsia" w:eastAsia="宋体" w:cs="Arial"/>
                  <w:lang w:val="en-US" w:eastAsia="zh-CN" w:bidi="ar"/>
                </w:rPr>
                <w:delText>p</w:delText>
              </w:r>
            </w:del>
            <w:r>
              <w:rPr>
                <w:rFonts w:hint="eastAsia" w:eastAsia="宋体" w:cs="Arial"/>
                <w:lang w:val="en-US" w:eastAsia="zh-CN" w:bidi="ar"/>
              </w:rPr>
              <w:t>ostamble</w:t>
            </w:r>
          </w:p>
        </w:tc>
        <w:tc>
          <w:tcPr>
            <w:tcW w:w="1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PrChange w:id="269" w:author="ZTE, Fei Xue" w:date="2025-10-03T13:42:47Z">
              <w:tcPr>
                <w:tcW w:w="1396" w:type="dxa"/>
                <w:gridSpan w:val="2"/>
                <w:tcBorders>
                  <w:top w:val="nil"/>
                  <w:left w:val="single" w:color="000000" w:sz="8" w:space="0"/>
                  <w:bottom w:val="single" w:color="000000" w:sz="8" w:space="0"/>
                  <w:right w:val="single" w:color="000000" w:sz="8" w:space="0"/>
                </w:tcBorders>
                <w:shd w:val="clear" w:color="auto" w:fill="auto"/>
              </w:tcPr>
            </w:tcPrChange>
          </w:tcPr>
          <w:p w14:paraId="2C1CB585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Bit length</w:t>
            </w:r>
          </w:p>
        </w:tc>
        <w:tc>
          <w:tcPr>
            <w:tcW w:w="13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PrChange w:id="270" w:author="ZTE, Fei Xue" w:date="2025-10-03T13:42:47Z">
              <w:tcPr>
                <w:tcW w:w="1311" w:type="dxa"/>
                <w:gridSpan w:val="2"/>
                <w:tcBorders>
                  <w:top w:val="nil"/>
                  <w:left w:val="single" w:color="000000" w:sz="8" w:space="0"/>
                  <w:bottom w:val="single" w:color="000000" w:sz="8" w:space="0"/>
                  <w:right w:val="single" w:color="000000" w:sz="8" w:space="0"/>
                </w:tcBorders>
                <w:shd w:val="clear" w:color="auto" w:fill="auto"/>
              </w:tcPr>
            </w:tcPrChange>
          </w:tcPr>
          <w:p w14:paraId="646C6AA8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4</w:t>
            </w:r>
          </w:p>
        </w:tc>
        <w:tc>
          <w:tcPr>
            <w:tcW w:w="11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PrChange w:id="271" w:author="ZTE, Fei Xue" w:date="2025-10-03T13:42:47Z">
              <w:tcPr>
                <w:tcW w:w="1197" w:type="dxa"/>
                <w:gridSpan w:val="2"/>
                <w:tcBorders>
                  <w:top w:val="nil"/>
                  <w:left w:val="single" w:color="000000" w:sz="8" w:space="0"/>
                  <w:bottom w:val="single" w:color="000000" w:sz="8" w:space="0"/>
                  <w:right w:val="single" w:color="000000" w:sz="8" w:space="0"/>
                </w:tcBorders>
                <w:shd w:val="clear" w:color="auto" w:fill="auto"/>
              </w:tcPr>
            </w:tcPrChange>
          </w:tcPr>
          <w:p w14:paraId="2E44A9D7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4</w:t>
            </w:r>
          </w:p>
        </w:tc>
        <w:tc>
          <w:tcPr>
            <w:tcW w:w="11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PrChange w:id="272" w:author="ZTE, Fei Xue" w:date="2025-10-03T13:42:47Z">
              <w:tcPr>
                <w:tcW w:w="1197" w:type="dxa"/>
                <w:gridSpan w:val="2"/>
                <w:tcBorders>
                  <w:top w:val="nil"/>
                  <w:left w:val="single" w:color="000000" w:sz="8" w:space="0"/>
                  <w:bottom w:val="single" w:color="000000" w:sz="8" w:space="0"/>
                  <w:right w:val="single" w:color="000000" w:sz="8" w:space="0"/>
                </w:tcBorders>
                <w:shd w:val="clear" w:color="auto" w:fill="auto"/>
              </w:tcPr>
            </w:tcPrChange>
          </w:tcPr>
          <w:p w14:paraId="1B346BC8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4</w:t>
            </w:r>
          </w:p>
        </w:tc>
        <w:tc>
          <w:tcPr>
            <w:tcW w:w="11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PrChange w:id="273" w:author="ZTE, Fei Xue" w:date="2025-10-03T13:42:47Z">
              <w:tcPr>
                <w:tcW w:w="1197" w:type="dxa"/>
                <w:gridSpan w:val="2"/>
                <w:tcBorders>
                  <w:top w:val="nil"/>
                  <w:left w:val="single" w:color="000000" w:sz="8" w:space="0"/>
                  <w:bottom w:val="single" w:color="000000" w:sz="8" w:space="0"/>
                  <w:right w:val="single" w:color="000000" w:sz="8" w:space="0"/>
                </w:tcBorders>
                <w:shd w:val="clear" w:color="auto" w:fill="auto"/>
              </w:tcPr>
            </w:tcPrChange>
          </w:tcPr>
          <w:p w14:paraId="4517A6DB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4</w:t>
            </w:r>
          </w:p>
        </w:tc>
      </w:tr>
      <w:tr w14:paraId="7256F5DF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74" w:author="ZTE, Fei Xue" w:date="2025-10-03T13:42:47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85" w:hRule="atLeast"/>
          <w:jc w:val="center"/>
          <w:trPrChange w:id="274" w:author="ZTE, Fei Xue" w:date="2025-10-03T13:42:47Z">
            <w:trPr>
              <w:gridBefore w:val="1"/>
              <w:wBefore w:w="1006" w:type="dxa"/>
              <w:trHeight w:val="285" w:hRule="atLeast"/>
              <w:jc w:val="center"/>
            </w:trPr>
          </w:trPrChange>
        </w:trPr>
        <w:tc>
          <w:tcPr>
            <w:tcW w:w="154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PrChange w:id="275" w:author="ZTE, Fei Xue" w:date="2025-10-03T13:42:47Z">
              <w:tcPr>
                <w:tcW w:w="1547" w:type="dxa"/>
                <w:gridSpan w:val="2"/>
                <w:vMerge w:val="continue"/>
                <w:tcBorders>
                  <w:left w:val="single" w:color="000000" w:sz="8" w:space="0"/>
                  <w:bottom w:val="single" w:color="000000" w:sz="8" w:space="0"/>
                  <w:right w:val="single" w:color="000000" w:sz="8" w:space="0"/>
                </w:tcBorders>
                <w:shd w:val="clear" w:color="auto" w:fill="auto"/>
              </w:tcPr>
            </w:tcPrChange>
          </w:tcPr>
          <w:p w14:paraId="512BF01D">
            <w:pPr>
              <w:pStyle w:val="56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1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PrChange w:id="276" w:author="ZTE, Fei Xue" w:date="2025-10-03T13:42:47Z">
              <w:tcPr>
                <w:tcW w:w="1396" w:type="dxa"/>
                <w:gridSpan w:val="2"/>
                <w:tcBorders>
                  <w:top w:val="nil"/>
                  <w:left w:val="single" w:color="000000" w:sz="8" w:space="0"/>
                  <w:bottom w:val="single" w:color="000000" w:sz="8" w:space="0"/>
                  <w:right w:val="single" w:color="000000" w:sz="8" w:space="0"/>
                </w:tcBorders>
                <w:shd w:val="clear" w:color="auto" w:fill="auto"/>
              </w:tcPr>
            </w:tcPrChange>
          </w:tcPr>
          <w:p w14:paraId="1DA76E4A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M</w:t>
            </w:r>
          </w:p>
        </w:tc>
        <w:tc>
          <w:tcPr>
            <w:tcW w:w="13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PrChange w:id="277" w:author="ZTE, Fei Xue" w:date="2025-10-03T13:42:47Z">
              <w:tcPr>
                <w:tcW w:w="1311" w:type="dxa"/>
                <w:gridSpan w:val="2"/>
                <w:tcBorders>
                  <w:top w:val="nil"/>
                  <w:left w:val="single" w:color="000000" w:sz="8" w:space="0"/>
                  <w:bottom w:val="single" w:color="000000" w:sz="8" w:space="0"/>
                  <w:right w:val="single" w:color="000000" w:sz="8" w:space="0"/>
                </w:tcBorders>
                <w:shd w:val="clear" w:color="auto" w:fill="auto"/>
              </w:tcPr>
            </w:tcPrChange>
          </w:tcPr>
          <w:p w14:paraId="3B3ED9FC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6</w:t>
            </w:r>
          </w:p>
        </w:tc>
        <w:tc>
          <w:tcPr>
            <w:tcW w:w="11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PrChange w:id="278" w:author="ZTE, Fei Xue" w:date="2025-10-03T13:42:47Z">
              <w:tcPr>
                <w:tcW w:w="1197" w:type="dxa"/>
                <w:gridSpan w:val="2"/>
                <w:tcBorders>
                  <w:top w:val="nil"/>
                  <w:left w:val="single" w:color="000000" w:sz="8" w:space="0"/>
                  <w:bottom w:val="single" w:color="000000" w:sz="8" w:space="0"/>
                  <w:right w:val="single" w:color="000000" w:sz="8" w:space="0"/>
                </w:tcBorders>
                <w:shd w:val="clear" w:color="auto" w:fill="auto"/>
              </w:tcPr>
            </w:tcPrChange>
          </w:tcPr>
          <w:p w14:paraId="753D6EDD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12</w:t>
            </w:r>
          </w:p>
        </w:tc>
        <w:tc>
          <w:tcPr>
            <w:tcW w:w="11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PrChange w:id="279" w:author="ZTE, Fei Xue" w:date="2025-10-03T13:42:47Z">
              <w:tcPr>
                <w:tcW w:w="1197" w:type="dxa"/>
                <w:gridSpan w:val="2"/>
                <w:tcBorders>
                  <w:top w:val="nil"/>
                  <w:left w:val="single" w:color="000000" w:sz="8" w:space="0"/>
                  <w:bottom w:val="single" w:color="000000" w:sz="8" w:space="0"/>
                  <w:right w:val="single" w:color="000000" w:sz="8" w:space="0"/>
                </w:tcBorders>
                <w:shd w:val="clear" w:color="auto" w:fill="auto"/>
              </w:tcPr>
            </w:tcPrChange>
          </w:tcPr>
          <w:p w14:paraId="50D2F7B7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  <w:tc>
          <w:tcPr>
            <w:tcW w:w="11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PrChange w:id="280" w:author="ZTE, Fei Xue" w:date="2025-10-03T13:42:47Z">
              <w:tcPr>
                <w:tcW w:w="1197" w:type="dxa"/>
                <w:gridSpan w:val="2"/>
                <w:tcBorders>
                  <w:top w:val="nil"/>
                  <w:left w:val="single" w:color="000000" w:sz="8" w:space="0"/>
                  <w:bottom w:val="single" w:color="000000" w:sz="8" w:space="0"/>
                  <w:right w:val="single" w:color="000000" w:sz="8" w:space="0"/>
                </w:tcBorders>
                <w:shd w:val="clear" w:color="auto" w:fill="auto"/>
              </w:tcPr>
            </w:tcPrChange>
          </w:tcPr>
          <w:p w14:paraId="487602D1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</w:tr>
      <w:tr w14:paraId="2488FFDC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81" w:author="ZTE, Fei Xue" w:date="2025-10-03T13:42:47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825" w:hRule="atLeast"/>
          <w:jc w:val="center"/>
          <w:trPrChange w:id="281" w:author="ZTE, Fei Xue" w:date="2025-10-03T13:42:47Z">
            <w:trPr>
              <w:gridBefore w:val="1"/>
              <w:wBefore w:w="1006" w:type="dxa"/>
              <w:trHeight w:val="825" w:hRule="atLeast"/>
              <w:jc w:val="center"/>
            </w:trPr>
          </w:trPrChange>
        </w:trPr>
        <w:tc>
          <w:tcPr>
            <w:tcW w:w="15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PrChange w:id="282" w:author="ZTE, Fei Xue" w:date="2025-10-03T13:42:47Z">
              <w:tcPr>
                <w:tcW w:w="1547" w:type="dxa"/>
                <w:gridSpan w:val="2"/>
                <w:tcBorders>
                  <w:top w:val="nil"/>
                  <w:left w:val="single" w:color="000000" w:sz="8" w:space="0"/>
                  <w:bottom w:val="single" w:color="000000" w:sz="8" w:space="0"/>
                  <w:right w:val="single" w:color="000000" w:sz="8" w:space="0"/>
                </w:tcBorders>
                <w:shd w:val="clear" w:color="auto" w:fill="auto"/>
              </w:tcPr>
            </w:tcPrChange>
          </w:tcPr>
          <w:p w14:paraId="0D236613">
            <w:pPr>
              <w:pStyle w:val="56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1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PrChange w:id="283" w:author="ZTE, Fei Xue" w:date="2025-10-03T13:42:47Z">
              <w:tcPr>
                <w:tcW w:w="1396" w:type="dxa"/>
                <w:gridSpan w:val="2"/>
                <w:tcBorders>
                  <w:top w:val="nil"/>
                  <w:left w:val="single" w:color="000000" w:sz="8" w:space="0"/>
                  <w:bottom w:val="single" w:color="000000" w:sz="8" w:space="0"/>
                  <w:right w:val="single" w:color="000000" w:sz="8" w:space="0"/>
                </w:tcBorders>
                <w:shd w:val="clear" w:color="auto" w:fill="auto"/>
              </w:tcPr>
            </w:tcPrChange>
          </w:tcPr>
          <w:p w14:paraId="220F9656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chip number except for SIP,padding</w:t>
            </w:r>
          </w:p>
        </w:tc>
        <w:tc>
          <w:tcPr>
            <w:tcW w:w="13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PrChange w:id="284" w:author="ZTE, Fei Xue" w:date="2025-10-03T13:42:47Z">
              <w:tcPr>
                <w:tcW w:w="1311" w:type="dxa"/>
                <w:gridSpan w:val="2"/>
                <w:tcBorders>
                  <w:top w:val="nil"/>
                  <w:left w:val="single" w:color="000000" w:sz="8" w:space="0"/>
                  <w:bottom w:val="single" w:color="000000" w:sz="8" w:space="0"/>
                  <w:right w:val="single" w:color="000000" w:sz="8" w:space="0"/>
                </w:tcBorders>
                <w:shd w:val="clear" w:color="auto" w:fill="auto"/>
              </w:tcPr>
            </w:tcPrChange>
          </w:tcPr>
          <w:p w14:paraId="4B0713E5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228</w:t>
            </w:r>
          </w:p>
        </w:tc>
        <w:tc>
          <w:tcPr>
            <w:tcW w:w="11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PrChange w:id="285" w:author="ZTE, Fei Xue" w:date="2025-10-03T13:42:47Z">
              <w:tcPr>
                <w:tcW w:w="1197" w:type="dxa"/>
                <w:gridSpan w:val="2"/>
                <w:tcBorders>
                  <w:top w:val="nil"/>
                  <w:left w:val="single" w:color="000000" w:sz="8" w:space="0"/>
                  <w:bottom w:val="single" w:color="000000" w:sz="8" w:space="0"/>
                  <w:right w:val="single" w:color="000000" w:sz="8" w:space="0"/>
                </w:tcBorders>
                <w:shd w:val="clear" w:color="auto" w:fill="auto"/>
              </w:tcPr>
            </w:tcPrChange>
          </w:tcPr>
          <w:p w14:paraId="699309F0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228</w:t>
            </w:r>
          </w:p>
        </w:tc>
        <w:tc>
          <w:tcPr>
            <w:tcW w:w="11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PrChange w:id="286" w:author="ZTE, Fei Xue" w:date="2025-10-03T13:42:47Z">
              <w:tcPr>
                <w:tcW w:w="1197" w:type="dxa"/>
                <w:gridSpan w:val="2"/>
                <w:tcBorders>
                  <w:top w:val="nil"/>
                  <w:left w:val="single" w:color="000000" w:sz="8" w:space="0"/>
                  <w:bottom w:val="single" w:color="000000" w:sz="8" w:space="0"/>
                  <w:right w:val="single" w:color="000000" w:sz="8" w:space="0"/>
                </w:tcBorders>
                <w:shd w:val="clear" w:color="auto" w:fill="auto"/>
              </w:tcPr>
            </w:tcPrChange>
          </w:tcPr>
          <w:p w14:paraId="48F11C8C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228</w:t>
            </w:r>
          </w:p>
        </w:tc>
        <w:tc>
          <w:tcPr>
            <w:tcW w:w="11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PrChange w:id="287" w:author="ZTE, Fei Xue" w:date="2025-10-03T13:42:47Z">
              <w:tcPr>
                <w:tcW w:w="1197" w:type="dxa"/>
                <w:gridSpan w:val="2"/>
                <w:tcBorders>
                  <w:top w:val="nil"/>
                  <w:left w:val="single" w:color="000000" w:sz="8" w:space="0"/>
                  <w:bottom w:val="single" w:color="000000" w:sz="8" w:space="0"/>
                  <w:right w:val="single" w:color="000000" w:sz="8" w:space="0"/>
                </w:tcBorders>
                <w:shd w:val="clear" w:color="auto" w:fill="auto"/>
              </w:tcPr>
            </w:tcPrChange>
          </w:tcPr>
          <w:p w14:paraId="64E0F0F6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228</w:t>
            </w:r>
          </w:p>
        </w:tc>
      </w:tr>
      <w:tr w14:paraId="2729BB75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88" w:author="ZTE, Fei Xue" w:date="2025-10-03T13:42:47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After w:w="0" w:type="auto"/>
          <w:trHeight w:val="300" w:hRule="atLeast"/>
          <w:jc w:val="center"/>
          <w:trPrChange w:id="288" w:author="ZTE, Fei Xue" w:date="2025-10-03T13:42:47Z">
            <w:trPr>
              <w:gridAfter w:val="1"/>
              <w:wAfter w:w="1006" w:type="dxa"/>
              <w:trHeight w:val="300" w:hRule="atLeast"/>
              <w:jc w:val="center"/>
            </w:trPr>
          </w:trPrChange>
        </w:trPr>
        <w:tc>
          <w:tcPr>
            <w:tcW w:w="15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PrChange w:id="289" w:author="ZTE, Fei Xue" w:date="2025-10-03T13:42:47Z">
              <w:tcPr>
                <w:tcW w:w="1547" w:type="dxa"/>
                <w:gridSpan w:val="2"/>
                <w:tcBorders>
                  <w:top w:val="nil"/>
                  <w:left w:val="single" w:color="000000" w:sz="8" w:space="0"/>
                  <w:bottom w:val="single" w:color="000000" w:sz="8" w:space="0"/>
                  <w:right w:val="single" w:color="000000" w:sz="8" w:space="0"/>
                </w:tcBorders>
                <w:shd w:val="clear" w:color="auto" w:fill="auto"/>
              </w:tcPr>
            </w:tcPrChange>
          </w:tcPr>
          <w:p w14:paraId="36CC6361">
            <w:pPr>
              <w:pStyle w:val="56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1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PrChange w:id="290" w:author="ZTE, Fei Xue" w:date="2025-10-03T13:42:47Z">
              <w:tcPr>
                <w:tcW w:w="1396" w:type="dxa"/>
                <w:gridSpan w:val="2"/>
                <w:tcBorders>
                  <w:top w:val="nil"/>
                  <w:left w:val="single" w:color="000000" w:sz="8" w:space="0"/>
                  <w:bottom w:val="single" w:color="000000" w:sz="8" w:space="0"/>
                  <w:right w:val="single" w:color="000000" w:sz="8" w:space="0"/>
                </w:tcBorders>
                <w:shd w:val="clear" w:color="auto" w:fill="auto"/>
              </w:tcPr>
            </w:tcPrChange>
          </w:tcPr>
          <w:p w14:paraId="5A0D4C84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Padding</w:t>
            </w:r>
          </w:p>
        </w:tc>
        <w:tc>
          <w:tcPr>
            <w:tcW w:w="13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PrChange w:id="291" w:author="ZTE, Fei Xue" w:date="2025-10-03T13:42:47Z">
              <w:tcPr>
                <w:tcW w:w="1311" w:type="dxa"/>
                <w:gridSpan w:val="2"/>
                <w:tcBorders>
                  <w:top w:val="nil"/>
                  <w:left w:val="single" w:color="000000" w:sz="8" w:space="0"/>
                  <w:bottom w:val="single" w:color="000000" w:sz="8" w:space="0"/>
                  <w:right w:val="single" w:color="000000" w:sz="8" w:space="0"/>
                </w:tcBorders>
                <w:shd w:val="clear" w:color="auto" w:fill="auto"/>
              </w:tcPr>
            </w:tcPrChange>
          </w:tcPr>
          <w:p w14:paraId="4B3D3A58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6</w:t>
            </w:r>
          </w:p>
        </w:tc>
        <w:tc>
          <w:tcPr>
            <w:tcW w:w="11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PrChange w:id="292" w:author="ZTE, Fei Xue" w:date="2025-10-03T13:42:47Z">
              <w:tcPr>
                <w:tcW w:w="1197" w:type="dxa"/>
                <w:gridSpan w:val="2"/>
                <w:tcBorders>
                  <w:top w:val="nil"/>
                  <w:left w:val="single" w:color="000000" w:sz="8" w:space="0"/>
                  <w:bottom w:val="single" w:color="000000" w:sz="8" w:space="0"/>
                  <w:right w:val="single" w:color="000000" w:sz="8" w:space="0"/>
                </w:tcBorders>
                <w:shd w:val="clear" w:color="auto" w:fill="auto"/>
              </w:tcPr>
            </w:tcPrChange>
          </w:tcPr>
          <w:p w14:paraId="06F42C5F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12</w:t>
            </w:r>
          </w:p>
        </w:tc>
        <w:tc>
          <w:tcPr>
            <w:tcW w:w="11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PrChange w:id="293" w:author="ZTE, Fei Xue" w:date="2025-10-03T13:42:47Z">
              <w:tcPr>
                <w:tcW w:w="1197" w:type="dxa"/>
                <w:gridSpan w:val="2"/>
                <w:tcBorders>
                  <w:top w:val="nil"/>
                  <w:left w:val="single" w:color="000000" w:sz="8" w:space="0"/>
                  <w:bottom w:val="single" w:color="000000" w:sz="8" w:space="0"/>
                  <w:right w:val="single" w:color="000000" w:sz="8" w:space="0"/>
                </w:tcBorders>
                <w:shd w:val="clear" w:color="auto" w:fill="auto"/>
              </w:tcPr>
            </w:tcPrChange>
          </w:tcPr>
          <w:p w14:paraId="6056E94A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  <w:tc>
          <w:tcPr>
            <w:tcW w:w="11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PrChange w:id="294" w:author="ZTE, Fei Xue" w:date="2025-10-03T13:42:47Z">
              <w:tcPr>
                <w:tcW w:w="1197" w:type="dxa"/>
                <w:gridSpan w:val="2"/>
                <w:tcBorders>
                  <w:top w:val="nil"/>
                  <w:left w:val="single" w:color="000000" w:sz="8" w:space="0"/>
                  <w:bottom w:val="single" w:color="000000" w:sz="8" w:space="0"/>
                  <w:right w:val="single" w:color="000000" w:sz="8" w:space="0"/>
                </w:tcBorders>
                <w:shd w:val="clear" w:color="auto" w:fill="auto"/>
              </w:tcPr>
            </w:tcPrChange>
          </w:tcPr>
          <w:p w14:paraId="01409F3E">
            <w:pPr>
              <w:pStyle w:val="56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</w:tr>
      <w:tr w14:paraId="72E40329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96" w:author="ZTE, Fei Xue" w:date="2025-10-03T13:42:47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300" w:hRule="atLeast"/>
          <w:jc w:val="center"/>
          <w:ins w:id="295" w:author="ZTE, Fei Xue" w:date="2025-10-03T13:42:12Z"/>
          <w:trPrChange w:id="296" w:author="ZTE, Fei Xue" w:date="2025-10-03T13:42:47Z">
            <w:trPr>
              <w:gridBefore w:val="1"/>
              <w:wBefore w:w="1006" w:type="dxa"/>
              <w:trHeight w:val="300" w:hRule="atLeast"/>
              <w:jc w:val="center"/>
            </w:trPr>
          </w:trPrChange>
        </w:trPr>
        <w:tc>
          <w:tcPr>
            <w:tcW w:w="7845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PrChange w:id="297" w:author="ZTE, Fei Xue" w:date="2025-10-03T13:42:47Z">
              <w:tcPr>
                <w:tcW w:w="7845" w:type="dxa"/>
                <w:gridSpan w:val="12"/>
                <w:tcBorders>
                  <w:top w:val="nil"/>
                  <w:left w:val="single" w:color="000000" w:sz="8" w:space="0"/>
                  <w:bottom w:val="single" w:color="000000" w:sz="8" w:space="0"/>
                  <w:right w:val="single" w:color="000000" w:sz="8" w:space="0"/>
                </w:tcBorders>
                <w:shd w:val="clear" w:color="auto" w:fill="auto"/>
              </w:tcPr>
            </w:tcPrChange>
          </w:tcPr>
          <w:p w14:paraId="3B9C7990">
            <w:pPr>
              <w:pStyle w:val="56"/>
              <w:rPr>
                <w:ins w:id="298" w:author="ZTE, Fei Xue" w:date="2025-10-03T13:42:12Z"/>
                <w:rFonts w:hint="default" w:eastAsia="宋体" w:cs="Arial"/>
                <w:lang w:val="en-US" w:eastAsia="zh-CN" w:bidi="ar"/>
              </w:rPr>
            </w:pPr>
            <w:ins w:id="299" w:author="ZTE, Fei Xue" w:date="2025-10-03T13:42:14Z">
              <w:r>
                <w:rPr>
                  <w:rFonts w:hint="eastAsia" w:eastAsia="宋体" w:cs="Arial"/>
                  <w:lang w:val="en-US" w:eastAsia="zh-CN"/>
                </w:rPr>
                <w:t>NOT</w:t>
              </w:r>
            </w:ins>
            <w:ins w:id="300" w:author="ZTE, Fei Xue" w:date="2025-10-03T13:42:15Z">
              <w:r>
                <w:rPr>
                  <w:rFonts w:hint="eastAsia" w:eastAsia="宋体" w:cs="Arial"/>
                  <w:lang w:val="en-US" w:eastAsia="zh-CN"/>
                </w:rPr>
                <w:t xml:space="preserve">E </w:t>
              </w:r>
            </w:ins>
            <w:ins w:id="301" w:author="ZTE, Fei Xue" w:date="2025-10-03T13:42:16Z">
              <w:r>
                <w:rPr>
                  <w:rFonts w:hint="eastAsia" w:eastAsia="宋体" w:cs="Arial"/>
                  <w:lang w:val="en-US" w:eastAsia="zh-CN"/>
                </w:rPr>
                <w:t>1:</w:t>
              </w:r>
            </w:ins>
            <w:ins w:id="302" w:author="ZTE, Fei Xue" w:date="2025-10-03T13:42:50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303" w:author="ZTE, Fei Xue" w:date="2025-10-03T13:42:54Z">
              <w:r>
                <w:rPr>
                  <w:rFonts w:hint="eastAsia" w:eastAsia="宋体" w:cs="Arial"/>
                  <w:lang w:val="en-US" w:eastAsia="zh-CN"/>
                </w:rPr>
                <w:t>L</w:t>
              </w:r>
            </w:ins>
            <w:ins w:id="304" w:author="ZTE, Fei Xue" w:date="2025-10-03T13:42:55Z">
              <w:r>
                <w:rPr>
                  <w:rFonts w:hint="eastAsia" w:eastAsia="宋体" w:cs="Arial"/>
                  <w:lang w:val="en-US" w:eastAsia="zh-CN"/>
                </w:rPr>
                <w:t>ine</w:t>
              </w:r>
            </w:ins>
            <w:ins w:id="305" w:author="ZTE, Fei Xue" w:date="2025-10-03T13:42:57Z">
              <w:r>
                <w:rPr>
                  <w:rFonts w:hint="eastAsia" w:eastAsia="宋体" w:cs="Arial"/>
                  <w:lang w:val="en-US" w:eastAsia="zh-CN"/>
                </w:rPr>
                <w:t xml:space="preserve"> encod</w:t>
              </w:r>
            </w:ins>
            <w:ins w:id="306" w:author="ZTE, Fei Xue" w:date="2025-10-03T13:42:58Z">
              <w:r>
                <w:rPr>
                  <w:rFonts w:hint="eastAsia" w:eastAsia="宋体" w:cs="Arial"/>
                  <w:lang w:val="en-US" w:eastAsia="zh-CN"/>
                </w:rPr>
                <w:t xml:space="preserve">ing is </w:t>
              </w:r>
            </w:ins>
            <w:ins w:id="307" w:author="ZTE, Fei Xue" w:date="2025-10-03T13:42:59Z">
              <w:r>
                <w:rPr>
                  <w:rFonts w:hint="eastAsia" w:eastAsia="宋体" w:cs="Arial"/>
                  <w:lang w:val="en-US" w:eastAsia="zh-CN"/>
                </w:rPr>
                <w:t>de</w:t>
              </w:r>
            </w:ins>
            <w:ins w:id="308" w:author="ZTE, Fei Xue" w:date="2025-10-03T13:43:00Z">
              <w:r>
                <w:rPr>
                  <w:rFonts w:hint="eastAsia" w:eastAsia="宋体" w:cs="Arial"/>
                  <w:lang w:val="en-US" w:eastAsia="zh-CN"/>
                </w:rPr>
                <w:t>fined in</w:t>
              </w:r>
            </w:ins>
            <w:ins w:id="309" w:author="ZTE, Fei Xue" w:date="2025-10-03T13:43:01Z">
              <w:r>
                <w:rPr>
                  <w:rFonts w:hint="eastAsia" w:eastAsia="宋体" w:cs="Arial"/>
                  <w:lang w:val="en-US" w:eastAsia="zh-CN"/>
                </w:rPr>
                <w:t xml:space="preserve"> cl</w:t>
              </w:r>
            </w:ins>
            <w:ins w:id="310" w:author="ZTE, Fei Xue" w:date="2025-10-03T13:43:02Z">
              <w:r>
                <w:rPr>
                  <w:rFonts w:hint="eastAsia" w:eastAsia="宋体" w:cs="Arial"/>
                  <w:lang w:val="en-US" w:eastAsia="zh-CN"/>
                </w:rPr>
                <w:t>ause</w:t>
              </w:r>
            </w:ins>
            <w:ins w:id="311" w:author="ZTE, Fei Xue" w:date="2025-10-03T13:43:03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312" w:author="ZTE, Fei Xue" w:date="2025-10-03T13:43:04Z">
              <w:r>
                <w:rPr>
                  <w:rFonts w:hint="eastAsia" w:eastAsia="宋体" w:cs="Arial"/>
                  <w:lang w:val="en-US" w:eastAsia="zh-CN"/>
                </w:rPr>
                <w:t>8.5</w:t>
              </w:r>
            </w:ins>
            <w:ins w:id="313" w:author="ZTE, Fei Xue" w:date="2025-10-03T13:43:05Z">
              <w:r>
                <w:rPr>
                  <w:rFonts w:hint="eastAsia" w:eastAsia="宋体" w:cs="Arial"/>
                  <w:lang w:val="en-US" w:eastAsia="zh-CN"/>
                </w:rPr>
                <w:t xml:space="preserve"> in </w:t>
              </w:r>
            </w:ins>
            <w:ins w:id="314" w:author="ZTE, Fei Xue" w:date="2025-10-03T13:43:06Z">
              <w:r>
                <w:rPr>
                  <w:rFonts w:hint="eastAsia" w:eastAsia="宋体" w:cs="Arial"/>
                  <w:lang w:val="en-US" w:eastAsia="zh-CN"/>
                </w:rPr>
                <w:t>[</w:t>
              </w:r>
            </w:ins>
            <w:ins w:id="315" w:author="ZTE, Fei Xue" w:date="2025-10-03T13:43:34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  <w:ins w:id="316" w:author="ZTE, Fei Xue" w:date="2025-10-03T13:43:06Z">
              <w:r>
                <w:rPr>
                  <w:rFonts w:hint="eastAsia" w:eastAsia="宋体" w:cs="Arial"/>
                  <w:lang w:val="en-US" w:eastAsia="zh-CN"/>
                </w:rPr>
                <w:t>]</w:t>
              </w:r>
            </w:ins>
          </w:p>
        </w:tc>
      </w:tr>
    </w:tbl>
    <w:p w14:paraId="577564C1"/>
    <w:p w14:paraId="00BD17C1">
      <w:pPr>
        <w:pStyle w:val="10"/>
        <w:rPr>
          <w:rFonts w:eastAsia="宋体"/>
          <w:lang w:val="en-US" w:eastAsia="zh-CN"/>
        </w:rPr>
      </w:pPr>
      <w:r>
        <w:t>Annex E (informative):</w:t>
      </w:r>
      <w:r>
        <w:br w:type="textWrapping"/>
      </w:r>
      <w:r>
        <w:rPr>
          <w:rFonts w:hint="eastAsia" w:eastAsia="宋体"/>
          <w:lang w:val="en-US" w:eastAsia="zh-CN"/>
        </w:rPr>
        <w:t>D2R channel bandwidth</w:t>
      </w:r>
    </w:p>
    <w:p w14:paraId="7144FFD5">
      <w:r>
        <w:t xml:space="preserve">The following describes the </w:t>
      </w:r>
      <w:r>
        <w:rPr>
          <w:rFonts w:hint="eastAsia" w:eastAsia="宋体"/>
          <w:lang w:val="en-US" w:eastAsia="zh-CN"/>
        </w:rPr>
        <w:t>equation to derive device D2R channel bandwidth and BS D2R channel bandwidth</w:t>
      </w:r>
      <w:r>
        <w:t>.</w:t>
      </w:r>
    </w:p>
    <w:p w14:paraId="7F179278">
      <w:pPr>
        <w:rPr>
          <w:rFonts w:eastAsia="等线"/>
          <w:sz w:val="21"/>
          <w:szCs w:val="21"/>
        </w:rPr>
      </w:pPr>
      <w:r>
        <w:rPr>
          <w:rFonts w:hint="eastAsia" w:eastAsia="宋体"/>
          <w:sz w:val="21"/>
          <w:szCs w:val="21"/>
          <w:lang w:val="en-US" w:eastAsia="zh-CN"/>
        </w:rPr>
        <w:t>F</w:t>
      </w:r>
      <w:r>
        <w:rPr>
          <w:rFonts w:eastAsia="MS Mincho"/>
          <w:sz w:val="21"/>
          <w:szCs w:val="21"/>
        </w:rPr>
        <w:t>or BS D2R CBW:</w:t>
      </w:r>
    </w:p>
    <w:p w14:paraId="465AFB9B">
      <w:pPr>
        <w:tabs>
          <w:tab w:val="left" w:pos="840"/>
        </w:tabs>
        <w:ind w:left="840"/>
        <w:rPr>
          <w:rFonts w:eastAsia="等线"/>
          <w:sz w:val="21"/>
          <w:szCs w:val="21"/>
        </w:rPr>
      </w:pPr>
      <w:r>
        <w:rPr>
          <w:rFonts w:eastAsia="等线"/>
          <w:sz w:val="21"/>
          <w:szCs w:val="21"/>
        </w:rPr>
        <w:t>D2R CBW for BS (kHz)</w:t>
      </w:r>
    </w:p>
    <w:p w14:paraId="2B734672">
      <w:pPr>
        <w:tabs>
          <w:tab w:val="left" w:pos="840"/>
        </w:tabs>
        <w:ind w:left="840"/>
        <w:rPr>
          <w:rFonts w:eastAsia="等线"/>
          <w:sz w:val="21"/>
          <w:szCs w:val="21"/>
          <w:lang w:eastAsia="zh-CN"/>
        </w:rPr>
      </w:pPr>
      <w:r>
        <w:rPr>
          <w:rFonts w:eastAsia="等线"/>
          <w:sz w:val="21"/>
          <w:szCs w:val="21"/>
        </w:rPr>
        <w:t xml:space="preserve">= </w:t>
      </w:r>
      <w:r>
        <w:rPr>
          <w:rFonts w:hint="eastAsia" w:eastAsia="等线"/>
          <w:sz w:val="21"/>
          <w:szCs w:val="21"/>
          <w:lang w:eastAsia="zh-CN"/>
        </w:rPr>
        <w:t>ceiling (</w:t>
      </w:r>
      <w:r>
        <w:rPr>
          <w:rFonts w:eastAsia="等线"/>
          <w:sz w:val="21"/>
          <w:szCs w:val="21"/>
        </w:rPr>
        <w:t>(2SB Transmission without SFO</w:t>
      </w:r>
      <w:r>
        <w:rPr>
          <w:rFonts w:eastAsia="Yu Mincho"/>
          <w:sz w:val="21"/>
          <w:szCs w:val="21"/>
        </w:rPr>
        <w:t xml:space="preserve">× </w:t>
      </w:r>
      <w:r>
        <w:rPr>
          <w:rFonts w:eastAsia="等线"/>
          <w:sz w:val="21"/>
          <w:szCs w:val="21"/>
        </w:rPr>
        <w:t>(1/2) +2</w:t>
      </w:r>
      <w:r>
        <w:rPr>
          <w:rFonts w:eastAsia="Yu Mincho"/>
          <w:sz w:val="21"/>
          <w:szCs w:val="21"/>
        </w:rPr>
        <w:t>×</w:t>
      </w:r>
      <w:r>
        <w:rPr>
          <w:rFonts w:eastAsia="等线"/>
          <w:sz w:val="21"/>
          <w:szCs w:val="21"/>
        </w:rPr>
        <w:t xml:space="preserve"> Small frequency shift without SFO)/0.9</w:t>
      </w:r>
      <w:r>
        <w:rPr>
          <w:rFonts w:hint="eastAsia" w:eastAsia="等线"/>
          <w:sz w:val="21"/>
          <w:szCs w:val="21"/>
          <w:lang w:eastAsia="zh-CN"/>
        </w:rPr>
        <w:t>)</w:t>
      </w:r>
    </w:p>
    <w:p w14:paraId="006254CA">
      <w:pPr>
        <w:tabs>
          <w:tab w:val="left" w:pos="840"/>
        </w:tabs>
        <w:ind w:left="840"/>
        <w:rPr>
          <w:rFonts w:eastAsiaTheme="minorEastAsia"/>
          <w:sz w:val="21"/>
          <w:szCs w:val="21"/>
          <w:lang w:eastAsia="zh-CN"/>
        </w:rPr>
      </w:pPr>
      <w:r>
        <w:rPr>
          <w:rFonts w:eastAsia="等线"/>
          <w:sz w:val="21"/>
          <w:szCs w:val="21"/>
        </w:rPr>
        <w:t xml:space="preserve">= </w:t>
      </w:r>
      <w:r>
        <w:rPr>
          <w:rFonts w:hint="eastAsia" w:eastAsia="等线"/>
          <w:sz w:val="21"/>
          <w:szCs w:val="21"/>
          <w:lang w:eastAsia="zh-CN"/>
        </w:rPr>
        <w:t xml:space="preserve">ceiling </w:t>
      </w:r>
      <w:r>
        <w:rPr>
          <w:rFonts w:eastAsia="等线"/>
          <w:sz w:val="21"/>
          <w:szCs w:val="21"/>
          <w:lang w:eastAsia="zh-CN"/>
        </w:rPr>
        <w:t>(</w:t>
      </w:r>
      <w:r>
        <w:rPr>
          <w:rFonts w:eastAsia="等线"/>
          <w:sz w:val="21"/>
          <w:szCs w:val="21"/>
        </w:rPr>
        <w:t>(</w:t>
      </w:r>
      <w:r>
        <w:rPr>
          <w:rFonts w:hint="eastAsia" w:eastAsia="等线"/>
          <w:sz w:val="21"/>
          <w:szCs w:val="21"/>
          <w:lang w:eastAsia="zh-CN"/>
        </w:rPr>
        <w:t>2</w:t>
      </w:r>
      <w:r>
        <w:rPr>
          <w:rFonts w:eastAsia="等线"/>
          <w:sz w:val="21"/>
          <w:szCs w:val="21"/>
        </w:rPr>
        <w:t>+</w:t>
      </w:r>
      <w:r>
        <w:rPr>
          <w:rFonts w:hint="eastAsia" w:eastAsia="等线"/>
          <w:sz w:val="21"/>
          <w:szCs w:val="21"/>
          <w:lang w:eastAsia="zh-CN"/>
        </w:rPr>
        <w:t>2</w:t>
      </w:r>
      <w:r>
        <w:rPr>
          <w:rFonts w:eastAsia="等线"/>
          <w:sz w:val="21"/>
          <w:szCs w:val="21"/>
        </w:rPr>
        <w:t>R)/T</w:t>
      </w:r>
      <w:r>
        <w:rPr>
          <w:rFonts w:eastAsia="等线"/>
          <w:sz w:val="21"/>
          <w:szCs w:val="21"/>
          <w:vertAlign w:val="subscript"/>
        </w:rPr>
        <w:t>b</w:t>
      </w:r>
      <w:r>
        <w:rPr>
          <w:rFonts w:eastAsia="Yu Mincho"/>
          <w:sz w:val="21"/>
          <w:szCs w:val="21"/>
        </w:rPr>
        <w:t xml:space="preserve"> × (1+</w:t>
      </w:r>
      <w:r>
        <w:rPr>
          <w:rFonts w:hint="eastAsia" w:eastAsia="Yu Mincho"/>
          <w:sz w:val="21"/>
          <w:szCs w:val="21"/>
        </w:rPr>
        <w:t>∣</w:t>
      </w:r>
      <w:r>
        <w:rPr>
          <w:rFonts w:eastAsia="Yu Mincho"/>
          <w:sz w:val="21"/>
          <w:szCs w:val="21"/>
        </w:rPr>
        <w:t>SFO</w:t>
      </w:r>
      <w:r>
        <w:rPr>
          <w:rFonts w:hint="eastAsia" w:eastAsia="Yu Mincho"/>
          <w:sz w:val="21"/>
          <w:szCs w:val="21"/>
        </w:rPr>
        <w:t>∣</w:t>
      </w:r>
      <w:r>
        <w:rPr>
          <w:rFonts w:eastAsia="Yu Mincho"/>
          <w:sz w:val="21"/>
          <w:szCs w:val="21"/>
        </w:rPr>
        <w:t>)/0.9</w:t>
      </w:r>
      <w:r>
        <w:rPr>
          <w:rFonts w:hint="eastAsia" w:eastAsiaTheme="minorEastAsia"/>
          <w:sz w:val="21"/>
          <w:szCs w:val="21"/>
          <w:lang w:eastAsia="zh-CN"/>
        </w:rPr>
        <w:t>)</w:t>
      </w:r>
    </w:p>
    <w:p w14:paraId="575B86E6">
      <w:pPr>
        <w:tabs>
          <w:tab w:val="left" w:pos="840"/>
        </w:tabs>
        <w:ind w:left="840"/>
        <w:rPr>
          <w:rFonts w:eastAsia="Yu Mincho"/>
          <w:sz w:val="21"/>
          <w:szCs w:val="21"/>
        </w:rPr>
      </w:pPr>
      <w:r>
        <w:rPr>
          <w:rFonts w:eastAsia="Yu Mincho"/>
          <w:sz w:val="21"/>
          <w:szCs w:val="21"/>
        </w:rPr>
        <w:t xml:space="preserve">= </w:t>
      </w:r>
      <w:r>
        <w:rPr>
          <w:rFonts w:hint="eastAsia" w:eastAsiaTheme="minorEastAsia"/>
          <w:sz w:val="21"/>
          <w:szCs w:val="21"/>
          <w:lang w:eastAsia="zh-CN"/>
        </w:rPr>
        <w:t xml:space="preserve">ceiling </w:t>
      </w:r>
      <w:r>
        <w:rPr>
          <w:rFonts w:eastAsiaTheme="minorEastAsia"/>
          <w:sz w:val="21"/>
          <w:szCs w:val="21"/>
          <w:lang w:eastAsia="zh-CN"/>
        </w:rPr>
        <w:t>(</w:t>
      </w:r>
      <w:r>
        <w:rPr>
          <w:rFonts w:eastAsia="Yu Mincho"/>
          <w:sz w:val="21"/>
          <w:szCs w:val="21"/>
        </w:rPr>
        <w:t>(</w:t>
      </w:r>
      <w:r>
        <w:rPr>
          <w:rFonts w:hint="eastAsia" w:eastAsia="宋体"/>
          <w:sz w:val="21"/>
          <w:szCs w:val="21"/>
          <w:lang w:eastAsia="zh-CN"/>
        </w:rPr>
        <w:t>1+</w:t>
      </w:r>
      <w:r>
        <w:rPr>
          <w:rFonts w:eastAsia="Yu Mincho"/>
          <w:sz w:val="21"/>
          <w:szCs w:val="21"/>
        </w:rPr>
        <w:t>R)/ (T</w:t>
      </w:r>
      <w:r>
        <w:rPr>
          <w:rFonts w:eastAsia="Yu Mincho"/>
          <w:sz w:val="21"/>
          <w:szCs w:val="21"/>
          <w:vertAlign w:val="subscript"/>
        </w:rPr>
        <w:t xml:space="preserve">c </w:t>
      </w:r>
      <w:r>
        <w:rPr>
          <w:rFonts w:eastAsia="Yu Mincho"/>
          <w:sz w:val="21"/>
          <w:szCs w:val="21"/>
        </w:rPr>
        <w:t>×R)</w:t>
      </w:r>
      <w:r>
        <w:rPr>
          <w:rFonts w:eastAsia="等线"/>
          <w:sz w:val="21"/>
          <w:szCs w:val="21"/>
        </w:rPr>
        <w:t xml:space="preserve"> </w:t>
      </w:r>
      <w:r>
        <w:rPr>
          <w:rFonts w:eastAsia="Yu Mincho"/>
          <w:sz w:val="21"/>
          <w:szCs w:val="21"/>
        </w:rPr>
        <w:t>× (1+</w:t>
      </w:r>
      <w:r>
        <w:rPr>
          <w:rFonts w:hint="eastAsia" w:eastAsia="Yu Mincho"/>
          <w:sz w:val="21"/>
          <w:szCs w:val="21"/>
        </w:rPr>
        <w:t>∣</w:t>
      </w:r>
      <w:r>
        <w:rPr>
          <w:rFonts w:eastAsia="Yu Mincho"/>
          <w:sz w:val="21"/>
          <w:szCs w:val="21"/>
        </w:rPr>
        <w:t>SFO</w:t>
      </w:r>
      <w:r>
        <w:rPr>
          <w:rFonts w:hint="eastAsia" w:eastAsia="Yu Mincho"/>
          <w:sz w:val="21"/>
          <w:szCs w:val="21"/>
        </w:rPr>
        <w:t>∣</w:t>
      </w:r>
      <w:r>
        <w:rPr>
          <w:rFonts w:eastAsia="Yu Mincho"/>
          <w:sz w:val="21"/>
          <w:szCs w:val="21"/>
        </w:rPr>
        <w:t>)/0.9</w:t>
      </w:r>
      <w:r>
        <w:rPr>
          <w:rFonts w:hint="eastAsia" w:eastAsiaTheme="minorEastAsia"/>
          <w:sz w:val="21"/>
          <w:szCs w:val="21"/>
          <w:lang w:eastAsia="zh-CN"/>
        </w:rPr>
        <w:t xml:space="preserve">) </w:t>
      </w:r>
    </w:p>
    <w:p w14:paraId="6D530443">
      <w:pPr>
        <w:rPr>
          <w:rFonts w:eastAsia="Yu Mincho"/>
          <w:sz w:val="21"/>
          <w:szCs w:val="21"/>
        </w:rPr>
      </w:pPr>
      <w:r>
        <w:rPr>
          <w:rFonts w:eastAsia="Yu Mincho"/>
          <w:sz w:val="21"/>
          <w:szCs w:val="21"/>
        </w:rPr>
        <w:t xml:space="preserve">The 0.9 divisor presents the 90% BS </w:t>
      </w:r>
      <w:del w:id="317" w:author="ZTE, Fei Xue" w:date="2025-10-03T13:57:45Z">
        <w:r>
          <w:rPr>
            <w:rFonts w:hint="default" w:eastAsia="Yu Mincho"/>
            <w:sz w:val="21"/>
            <w:szCs w:val="21"/>
            <w:lang w:val="en-US"/>
          </w:rPr>
          <w:delText>filter spectrum utility</w:delText>
        </w:r>
      </w:del>
      <w:ins w:id="318" w:author="ZTE, Fei Xue" w:date="2025-10-03T13:57:47Z">
        <w:r>
          <w:rPr>
            <w:rFonts w:hint="eastAsia" w:eastAsia="宋体"/>
            <w:sz w:val="21"/>
            <w:szCs w:val="21"/>
            <w:lang w:val="en-US" w:eastAsia="zh-CN"/>
          </w:rPr>
          <w:t>s</w:t>
        </w:r>
      </w:ins>
      <w:ins w:id="319" w:author="ZTE, Fei Xue" w:date="2025-10-03T13:57:48Z">
        <w:r>
          <w:rPr>
            <w:rFonts w:hint="eastAsia" w:eastAsia="宋体"/>
            <w:sz w:val="21"/>
            <w:szCs w:val="21"/>
            <w:lang w:val="en-US" w:eastAsia="zh-CN"/>
          </w:rPr>
          <w:t>p</w:t>
        </w:r>
      </w:ins>
      <w:ins w:id="320" w:author="ZTE, Fei Xue" w:date="2025-10-03T13:57:54Z">
        <w:r>
          <w:rPr>
            <w:rFonts w:hint="eastAsia" w:eastAsia="宋体"/>
            <w:sz w:val="21"/>
            <w:szCs w:val="21"/>
            <w:lang w:val="en-US" w:eastAsia="zh-CN"/>
          </w:rPr>
          <w:t>ect</w:t>
        </w:r>
      </w:ins>
      <w:ins w:id="321" w:author="ZTE, Fei Xue" w:date="2025-10-03T13:57:55Z">
        <w:r>
          <w:rPr>
            <w:rFonts w:hint="eastAsia" w:eastAsia="宋体"/>
            <w:sz w:val="21"/>
            <w:szCs w:val="21"/>
            <w:lang w:val="en-US" w:eastAsia="zh-CN"/>
          </w:rPr>
          <w:t>rum</w:t>
        </w:r>
      </w:ins>
      <w:ins w:id="322" w:author="ZTE, Fei Xue" w:date="2025-10-03T13:57:56Z">
        <w:r>
          <w:rPr>
            <w:rFonts w:hint="eastAsia" w:eastAsia="宋体"/>
            <w:sz w:val="21"/>
            <w:szCs w:val="21"/>
            <w:lang w:val="en-US" w:eastAsia="zh-CN"/>
          </w:rPr>
          <w:t xml:space="preserve"> u</w:t>
        </w:r>
      </w:ins>
      <w:ins w:id="323" w:author="ZTE, Fei Xue" w:date="2025-10-03T13:57:57Z">
        <w:r>
          <w:rPr>
            <w:rFonts w:hint="eastAsia" w:eastAsia="宋体"/>
            <w:sz w:val="21"/>
            <w:szCs w:val="21"/>
            <w:lang w:val="en-US" w:eastAsia="zh-CN"/>
          </w:rPr>
          <w:t>t</w:t>
        </w:r>
      </w:ins>
      <w:ins w:id="324" w:author="ZTE, Fei Xue" w:date="2025-10-03T13:57:58Z">
        <w:r>
          <w:rPr>
            <w:rFonts w:hint="eastAsia" w:eastAsia="宋体"/>
            <w:sz w:val="21"/>
            <w:szCs w:val="21"/>
            <w:lang w:val="en-US" w:eastAsia="zh-CN"/>
          </w:rPr>
          <w:t>i</w:t>
        </w:r>
      </w:ins>
      <w:ins w:id="325" w:author="ZTE, Fei Xue" w:date="2025-10-03T13:58:01Z">
        <w:r>
          <w:rPr>
            <w:rFonts w:hint="eastAsia" w:eastAsia="宋体"/>
            <w:sz w:val="21"/>
            <w:szCs w:val="21"/>
            <w:lang w:val="en-US" w:eastAsia="zh-CN"/>
          </w:rPr>
          <w:t>l</w:t>
        </w:r>
      </w:ins>
      <w:ins w:id="326" w:author="ZTE, Fei Xue" w:date="2025-10-03T13:58:02Z">
        <w:r>
          <w:rPr>
            <w:rFonts w:hint="eastAsia" w:eastAsia="宋体"/>
            <w:sz w:val="21"/>
            <w:szCs w:val="21"/>
            <w:lang w:val="en-US" w:eastAsia="zh-CN"/>
          </w:rPr>
          <w:t>izat</w:t>
        </w:r>
      </w:ins>
      <w:ins w:id="327" w:author="ZTE, Fei Xue" w:date="2025-10-03T13:58:03Z">
        <w:r>
          <w:rPr>
            <w:rFonts w:hint="eastAsia" w:eastAsia="宋体"/>
            <w:sz w:val="21"/>
            <w:szCs w:val="21"/>
            <w:lang w:val="en-US" w:eastAsia="zh-CN"/>
          </w:rPr>
          <w:t>ion</w:t>
        </w:r>
      </w:ins>
      <w:r>
        <w:rPr>
          <w:rFonts w:eastAsia="Yu Mincho"/>
          <w:sz w:val="21"/>
          <w:szCs w:val="21"/>
        </w:rPr>
        <w:t xml:space="preserve"> (10% guard band).</w:t>
      </w:r>
    </w:p>
    <w:p w14:paraId="24D77D58">
      <w:pPr>
        <w:rPr>
          <w:rFonts w:eastAsia="Yu Mincho"/>
          <w:sz w:val="21"/>
          <w:szCs w:val="21"/>
        </w:rPr>
      </w:pPr>
    </w:p>
    <w:p w14:paraId="79F06E4F">
      <w:pPr>
        <w:rPr>
          <w:rFonts w:eastAsia="MS Mincho"/>
          <w:sz w:val="21"/>
          <w:szCs w:val="21"/>
        </w:rPr>
      </w:pPr>
      <w:r>
        <w:rPr>
          <w:rFonts w:hint="eastAsia" w:eastAsia="宋体"/>
          <w:sz w:val="21"/>
          <w:szCs w:val="21"/>
          <w:lang w:val="en-US" w:eastAsia="zh-CN"/>
        </w:rPr>
        <w:t>F</w:t>
      </w:r>
      <w:r>
        <w:rPr>
          <w:rFonts w:eastAsia="MS Mincho"/>
          <w:sz w:val="21"/>
          <w:szCs w:val="21"/>
        </w:rPr>
        <w:t xml:space="preserve">or device D2R CBW </w:t>
      </w:r>
    </w:p>
    <w:p w14:paraId="17C4C8A2">
      <w:pPr>
        <w:tabs>
          <w:tab w:val="left" w:pos="840"/>
        </w:tabs>
        <w:ind w:left="840"/>
        <w:rPr>
          <w:rFonts w:eastAsia="等线"/>
          <w:sz w:val="21"/>
          <w:szCs w:val="21"/>
        </w:rPr>
      </w:pPr>
      <w:r>
        <w:rPr>
          <w:rFonts w:eastAsia="等线"/>
          <w:sz w:val="21"/>
          <w:szCs w:val="21"/>
        </w:rPr>
        <w:t>D2R CBW for device (kHz)</w:t>
      </w:r>
    </w:p>
    <w:p w14:paraId="7351B31C">
      <w:pPr>
        <w:tabs>
          <w:tab w:val="left" w:pos="840"/>
        </w:tabs>
        <w:ind w:left="840"/>
        <w:rPr>
          <w:rFonts w:eastAsia="等线"/>
          <w:sz w:val="21"/>
          <w:szCs w:val="21"/>
          <w:lang w:eastAsia="zh-CN"/>
        </w:rPr>
      </w:pPr>
      <w:r>
        <w:rPr>
          <w:rFonts w:eastAsia="等线"/>
          <w:sz w:val="21"/>
          <w:szCs w:val="21"/>
        </w:rPr>
        <w:t xml:space="preserve">= </w:t>
      </w:r>
      <w:r>
        <w:rPr>
          <w:rFonts w:hint="eastAsia" w:eastAsia="等线"/>
          <w:sz w:val="21"/>
          <w:szCs w:val="21"/>
          <w:lang w:eastAsia="zh-CN"/>
        </w:rPr>
        <w:t>ceiling (</w:t>
      </w:r>
      <w:r>
        <w:rPr>
          <w:rFonts w:eastAsia="等线"/>
          <w:sz w:val="21"/>
          <w:szCs w:val="21"/>
        </w:rPr>
        <w:t>2SB Transmission BW without SFO</w:t>
      </w:r>
      <w:r>
        <w:rPr>
          <w:rFonts w:eastAsia="Yu Mincho"/>
          <w:sz w:val="21"/>
          <w:szCs w:val="21"/>
        </w:rPr>
        <w:t xml:space="preserve">× </w:t>
      </w:r>
      <w:r>
        <w:rPr>
          <w:rFonts w:eastAsia="等线"/>
          <w:sz w:val="21"/>
          <w:szCs w:val="21"/>
        </w:rPr>
        <w:t>(1/2) +2</w:t>
      </w:r>
      <w:r>
        <w:rPr>
          <w:rFonts w:eastAsia="Yu Mincho"/>
          <w:sz w:val="21"/>
          <w:szCs w:val="21"/>
        </w:rPr>
        <w:t>×</w:t>
      </w:r>
      <w:r>
        <w:rPr>
          <w:rFonts w:eastAsia="等线"/>
          <w:sz w:val="21"/>
          <w:szCs w:val="21"/>
        </w:rPr>
        <w:t xml:space="preserve"> Small frequency shift without SFO</w:t>
      </w:r>
      <w:r>
        <w:rPr>
          <w:rFonts w:hint="eastAsia" w:eastAsia="等线"/>
          <w:sz w:val="21"/>
          <w:szCs w:val="21"/>
          <w:lang w:eastAsia="zh-CN"/>
        </w:rPr>
        <w:t>)</w:t>
      </w:r>
    </w:p>
    <w:p w14:paraId="20512539">
      <w:pPr>
        <w:tabs>
          <w:tab w:val="left" w:pos="840"/>
        </w:tabs>
        <w:ind w:left="840"/>
        <w:rPr>
          <w:rFonts w:eastAsiaTheme="minorEastAsia"/>
          <w:sz w:val="21"/>
          <w:szCs w:val="21"/>
          <w:lang w:eastAsia="zh-CN"/>
        </w:rPr>
      </w:pPr>
      <w:r>
        <w:rPr>
          <w:rFonts w:eastAsia="等线"/>
          <w:sz w:val="21"/>
          <w:szCs w:val="21"/>
        </w:rPr>
        <w:t xml:space="preserve">= </w:t>
      </w:r>
      <w:r>
        <w:rPr>
          <w:rFonts w:hint="eastAsia" w:eastAsia="等线"/>
          <w:sz w:val="21"/>
          <w:szCs w:val="21"/>
          <w:lang w:eastAsia="zh-CN"/>
        </w:rPr>
        <w:t xml:space="preserve">ceiling </w:t>
      </w:r>
      <w:r>
        <w:rPr>
          <w:rFonts w:eastAsia="等线"/>
          <w:sz w:val="21"/>
          <w:szCs w:val="21"/>
          <w:lang w:eastAsia="zh-CN"/>
        </w:rPr>
        <w:t>(</w:t>
      </w:r>
      <w:r>
        <w:rPr>
          <w:rFonts w:eastAsia="等线"/>
          <w:sz w:val="21"/>
          <w:szCs w:val="21"/>
        </w:rPr>
        <w:t>(</w:t>
      </w:r>
      <w:r>
        <w:rPr>
          <w:rFonts w:hint="eastAsia" w:eastAsia="等线"/>
          <w:sz w:val="21"/>
          <w:szCs w:val="21"/>
          <w:lang w:eastAsia="zh-CN"/>
        </w:rPr>
        <w:t>2</w:t>
      </w:r>
      <w:r>
        <w:rPr>
          <w:rFonts w:eastAsia="等线"/>
          <w:sz w:val="21"/>
          <w:szCs w:val="21"/>
        </w:rPr>
        <w:t>+</w:t>
      </w:r>
      <w:r>
        <w:rPr>
          <w:rFonts w:hint="eastAsia" w:eastAsia="等线"/>
          <w:sz w:val="21"/>
          <w:szCs w:val="21"/>
          <w:lang w:eastAsia="zh-CN"/>
        </w:rPr>
        <w:t>2</w:t>
      </w:r>
      <w:r>
        <w:rPr>
          <w:rFonts w:eastAsia="等线"/>
          <w:sz w:val="21"/>
          <w:szCs w:val="21"/>
        </w:rPr>
        <w:t>R)/T</w:t>
      </w:r>
      <w:r>
        <w:rPr>
          <w:rFonts w:eastAsia="等线"/>
          <w:sz w:val="21"/>
          <w:szCs w:val="21"/>
          <w:vertAlign w:val="subscript"/>
        </w:rPr>
        <w:t>b</w:t>
      </w:r>
      <w:r>
        <w:rPr>
          <w:rFonts w:eastAsia="Yu Mincho"/>
          <w:sz w:val="21"/>
          <w:szCs w:val="21"/>
        </w:rPr>
        <w:t xml:space="preserve"> × (1+</w:t>
      </w:r>
      <w:r>
        <w:rPr>
          <w:rFonts w:hint="eastAsia" w:eastAsia="Yu Mincho"/>
          <w:sz w:val="21"/>
          <w:szCs w:val="21"/>
        </w:rPr>
        <w:t>∣</w:t>
      </w:r>
      <w:r>
        <w:rPr>
          <w:rFonts w:eastAsia="Yu Mincho"/>
          <w:sz w:val="21"/>
          <w:szCs w:val="21"/>
        </w:rPr>
        <w:t>SFO</w:t>
      </w:r>
      <w:r>
        <w:rPr>
          <w:rFonts w:hint="eastAsia" w:eastAsia="Yu Mincho"/>
          <w:sz w:val="21"/>
          <w:szCs w:val="21"/>
        </w:rPr>
        <w:t>∣</w:t>
      </w:r>
      <w:r>
        <w:rPr>
          <w:rFonts w:eastAsia="Yu Mincho"/>
          <w:sz w:val="21"/>
          <w:szCs w:val="21"/>
        </w:rPr>
        <w:t>)</w:t>
      </w:r>
      <w:r>
        <w:rPr>
          <w:rFonts w:hint="eastAsia" w:eastAsiaTheme="minorEastAsia"/>
          <w:sz w:val="21"/>
          <w:szCs w:val="21"/>
          <w:lang w:eastAsia="zh-CN"/>
        </w:rPr>
        <w:t>)</w:t>
      </w:r>
    </w:p>
    <w:p w14:paraId="640DAC7C">
      <w:pPr>
        <w:sectPr>
          <w:headerReference r:id="rId6" w:type="default"/>
          <w:footerReference r:id="rId7" w:type="default"/>
          <w:footnotePr>
            <w:numRestart w:val="eachSect"/>
          </w:footnotePr>
          <w:pgSz w:w="11907" w:h="16840"/>
          <w:pgMar w:top="1416" w:right="1133" w:bottom="1133" w:left="1133" w:header="850" w:footer="34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formProt w:val="0"/>
        </w:sectPr>
      </w:pPr>
      <w:r>
        <w:rPr>
          <w:rFonts w:eastAsia="Yu Mincho"/>
          <w:sz w:val="21"/>
          <w:szCs w:val="21"/>
        </w:rPr>
        <w:tab/>
      </w:r>
      <w:r>
        <w:rPr>
          <w:rFonts w:eastAsia="Yu Mincho"/>
          <w:sz w:val="21"/>
          <w:szCs w:val="21"/>
        </w:rPr>
        <w:tab/>
      </w:r>
      <w:r>
        <w:rPr>
          <w:rFonts w:eastAsia="Yu Mincho"/>
          <w:sz w:val="21"/>
          <w:szCs w:val="21"/>
        </w:rPr>
        <w:tab/>
      </w:r>
      <w:r>
        <w:rPr>
          <w:rFonts w:eastAsia="Yu Mincho"/>
          <w:sz w:val="21"/>
          <w:szCs w:val="21"/>
        </w:rPr>
        <w:t xml:space="preserve">= </w:t>
      </w:r>
      <w:r>
        <w:rPr>
          <w:rFonts w:hint="eastAsia" w:eastAsiaTheme="minorEastAsia"/>
          <w:sz w:val="21"/>
          <w:szCs w:val="21"/>
          <w:lang w:eastAsia="zh-CN"/>
        </w:rPr>
        <w:t xml:space="preserve">ceiling </w:t>
      </w:r>
      <w:r>
        <w:rPr>
          <w:rFonts w:eastAsiaTheme="minorEastAsia"/>
          <w:sz w:val="21"/>
          <w:szCs w:val="21"/>
          <w:lang w:eastAsia="zh-CN"/>
        </w:rPr>
        <w:t>(</w:t>
      </w:r>
      <w:r>
        <w:rPr>
          <w:rFonts w:eastAsia="Yu Mincho"/>
          <w:sz w:val="21"/>
          <w:szCs w:val="21"/>
        </w:rPr>
        <w:t>(</w:t>
      </w:r>
      <w:r>
        <w:rPr>
          <w:rFonts w:hint="eastAsia" w:eastAsia="宋体"/>
          <w:sz w:val="21"/>
          <w:szCs w:val="21"/>
          <w:lang w:eastAsia="zh-CN"/>
        </w:rPr>
        <w:t>1+</w:t>
      </w:r>
      <w:r>
        <w:rPr>
          <w:rFonts w:eastAsia="Yu Mincho"/>
          <w:sz w:val="21"/>
          <w:szCs w:val="21"/>
        </w:rPr>
        <w:t>R)/ (T</w:t>
      </w:r>
      <w:r>
        <w:rPr>
          <w:rFonts w:eastAsia="Yu Mincho"/>
          <w:sz w:val="21"/>
          <w:szCs w:val="21"/>
          <w:vertAlign w:val="subscript"/>
        </w:rPr>
        <w:t xml:space="preserve">c </w:t>
      </w:r>
      <w:r>
        <w:rPr>
          <w:rFonts w:eastAsia="Yu Mincho"/>
          <w:sz w:val="21"/>
          <w:szCs w:val="21"/>
        </w:rPr>
        <w:t>×R)</w:t>
      </w:r>
      <w:r>
        <w:rPr>
          <w:rFonts w:eastAsia="等线"/>
          <w:sz w:val="21"/>
          <w:szCs w:val="21"/>
        </w:rPr>
        <w:t xml:space="preserve"> </w:t>
      </w:r>
      <w:r>
        <w:rPr>
          <w:rFonts w:eastAsia="Yu Mincho"/>
          <w:sz w:val="21"/>
          <w:szCs w:val="21"/>
        </w:rPr>
        <w:t>× (1+</w:t>
      </w:r>
      <w:r>
        <w:rPr>
          <w:rFonts w:hint="eastAsia" w:eastAsia="Yu Mincho"/>
          <w:sz w:val="21"/>
          <w:szCs w:val="21"/>
        </w:rPr>
        <w:t>∣</w:t>
      </w:r>
      <w:r>
        <w:rPr>
          <w:rFonts w:eastAsia="Yu Mincho"/>
          <w:sz w:val="21"/>
          <w:szCs w:val="21"/>
        </w:rPr>
        <w:t>SFO</w:t>
      </w:r>
      <w:r>
        <w:rPr>
          <w:rFonts w:hint="eastAsia" w:eastAsia="Yu Mincho"/>
          <w:sz w:val="21"/>
          <w:szCs w:val="21"/>
        </w:rPr>
        <w:t>∣</w:t>
      </w:r>
      <w:r>
        <w:rPr>
          <w:rFonts w:eastAsia="Yu Mincho"/>
          <w:sz w:val="21"/>
          <w:szCs w:val="21"/>
        </w:rPr>
        <w:t>)</w:t>
      </w:r>
      <w:r>
        <w:rPr>
          <w:rFonts w:hint="eastAsia" w:eastAsiaTheme="minorEastAsia"/>
          <w:sz w:val="21"/>
          <w:szCs w:val="21"/>
          <w:lang w:eastAsia="zh-CN"/>
        </w:rPr>
        <w:t>)</w:t>
      </w:r>
      <w:r>
        <w:rPr>
          <w:rFonts w:eastAsia="Yu Mincho"/>
          <w:iCs/>
          <w:snapToGrid w:val="0"/>
          <w:sz w:val="21"/>
          <w:szCs w:val="21"/>
        </w:rPr>
        <w:t xml:space="preserve"> </w:t>
      </w:r>
      <w:r>
        <w:rPr>
          <w:rFonts w:eastAsia="Yu Mincho"/>
          <w:iCs/>
          <w:snapToGrid w:val="0"/>
          <w:sz w:val="21"/>
          <w:szCs w:val="21"/>
        </w:rPr>
        <w:tab/>
      </w:r>
      <w:r>
        <w:rPr>
          <w:rFonts w:eastAsia="Yu Mincho"/>
          <w:iCs/>
          <w:snapToGrid w:val="0"/>
          <w:sz w:val="21"/>
          <w:szCs w:val="21"/>
        </w:rPr>
        <w:tab/>
      </w:r>
    </w:p>
    <w:p w14:paraId="2D144004">
      <w:pPr>
        <w:rPr>
          <w:rFonts w:hint="eastAsia" w:eastAsiaTheme="minorEastAsia"/>
          <w:lang w:eastAsia="zh-CN"/>
        </w:rPr>
      </w:pPr>
    </w:p>
    <w:sectPr>
      <w:headerReference r:id="rId8" w:type="default"/>
      <w:footerReference r:id="rId9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ZTE, Fei Xue" w:date="2025-10-03T13:46:22Z" w:initials="1">
    <w:p w14:paraId="36F44B45">
      <w:pPr>
        <w:pStyle w:val="28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TBS is still under the discussion in RAN2 according to the LS from SA on paging ID length extension.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6F44B45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Times-Roman">
    <w:altName w:val="Times New Roman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1159AB">
    <w:pPr>
      <w:pStyle w:val="31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3F82F6">
    <w:pPr>
      <w:pStyle w:val="3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A4E59F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C09DB9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413A90CA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ED17A28">
    <w:pPr>
      <w:pStyle w:val="3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ADF1C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6EFDF11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F17CB5D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6EE182ED">
    <w:pPr>
      <w:pStyle w:val="3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5EADEE"/>
    <w:multiLevelType w:val="singleLevel"/>
    <w:tmpl w:val="FD5EADEE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D93"/>
    <w:rsid w:val="00021FCF"/>
    <w:rsid w:val="00026D72"/>
    <w:rsid w:val="000309EE"/>
    <w:rsid w:val="000321C0"/>
    <w:rsid w:val="00033397"/>
    <w:rsid w:val="00040095"/>
    <w:rsid w:val="00051834"/>
    <w:rsid w:val="00054A22"/>
    <w:rsid w:val="00064391"/>
    <w:rsid w:val="000655A6"/>
    <w:rsid w:val="00080512"/>
    <w:rsid w:val="000B0F78"/>
    <w:rsid w:val="000C614E"/>
    <w:rsid w:val="000C734A"/>
    <w:rsid w:val="000D58AB"/>
    <w:rsid w:val="00137730"/>
    <w:rsid w:val="00153031"/>
    <w:rsid w:val="00163F1E"/>
    <w:rsid w:val="00182DFC"/>
    <w:rsid w:val="001D02C2"/>
    <w:rsid w:val="001D7C40"/>
    <w:rsid w:val="001F168B"/>
    <w:rsid w:val="00212573"/>
    <w:rsid w:val="002347A2"/>
    <w:rsid w:val="00256549"/>
    <w:rsid w:val="0026622E"/>
    <w:rsid w:val="002C63AD"/>
    <w:rsid w:val="002F1D87"/>
    <w:rsid w:val="002F5B28"/>
    <w:rsid w:val="002F712D"/>
    <w:rsid w:val="003172DC"/>
    <w:rsid w:val="0035462D"/>
    <w:rsid w:val="00370232"/>
    <w:rsid w:val="00374330"/>
    <w:rsid w:val="003A0F67"/>
    <w:rsid w:val="003A76FE"/>
    <w:rsid w:val="003B103B"/>
    <w:rsid w:val="003C3971"/>
    <w:rsid w:val="003C4519"/>
    <w:rsid w:val="003F322C"/>
    <w:rsid w:val="00406ED4"/>
    <w:rsid w:val="00443E6A"/>
    <w:rsid w:val="00462EDE"/>
    <w:rsid w:val="00481887"/>
    <w:rsid w:val="004B3D0A"/>
    <w:rsid w:val="004C5D0C"/>
    <w:rsid w:val="004D3578"/>
    <w:rsid w:val="004E213A"/>
    <w:rsid w:val="004E73EE"/>
    <w:rsid w:val="005127E2"/>
    <w:rsid w:val="005161EA"/>
    <w:rsid w:val="00543E6C"/>
    <w:rsid w:val="00564340"/>
    <w:rsid w:val="00565087"/>
    <w:rsid w:val="00595B3D"/>
    <w:rsid w:val="005B3FB2"/>
    <w:rsid w:val="005D2E01"/>
    <w:rsid w:val="005E4599"/>
    <w:rsid w:val="00614FDF"/>
    <w:rsid w:val="00616965"/>
    <w:rsid w:val="00673F15"/>
    <w:rsid w:val="006903FB"/>
    <w:rsid w:val="006E1B8E"/>
    <w:rsid w:val="006E5793"/>
    <w:rsid w:val="006E5C86"/>
    <w:rsid w:val="006F1643"/>
    <w:rsid w:val="00734A5B"/>
    <w:rsid w:val="00741901"/>
    <w:rsid w:val="00744E76"/>
    <w:rsid w:val="00781F0F"/>
    <w:rsid w:val="007B1945"/>
    <w:rsid w:val="007F09D0"/>
    <w:rsid w:val="007F5842"/>
    <w:rsid w:val="008028A4"/>
    <w:rsid w:val="00823219"/>
    <w:rsid w:val="00845AB2"/>
    <w:rsid w:val="008768CA"/>
    <w:rsid w:val="00892060"/>
    <w:rsid w:val="008A2E35"/>
    <w:rsid w:val="0090271F"/>
    <w:rsid w:val="00902E23"/>
    <w:rsid w:val="009122E6"/>
    <w:rsid w:val="0091348E"/>
    <w:rsid w:val="00917CCB"/>
    <w:rsid w:val="00942EC2"/>
    <w:rsid w:val="00973668"/>
    <w:rsid w:val="00975821"/>
    <w:rsid w:val="00981286"/>
    <w:rsid w:val="0099776A"/>
    <w:rsid w:val="009B187D"/>
    <w:rsid w:val="009B48E7"/>
    <w:rsid w:val="009D3CD8"/>
    <w:rsid w:val="009E1701"/>
    <w:rsid w:val="009F37B7"/>
    <w:rsid w:val="00A10F02"/>
    <w:rsid w:val="00A164B4"/>
    <w:rsid w:val="00A46B77"/>
    <w:rsid w:val="00A53724"/>
    <w:rsid w:val="00A70F84"/>
    <w:rsid w:val="00A74ADC"/>
    <w:rsid w:val="00A82346"/>
    <w:rsid w:val="00A826E8"/>
    <w:rsid w:val="00AB683F"/>
    <w:rsid w:val="00AC509F"/>
    <w:rsid w:val="00B1364B"/>
    <w:rsid w:val="00B140E9"/>
    <w:rsid w:val="00B14334"/>
    <w:rsid w:val="00B15449"/>
    <w:rsid w:val="00B3147B"/>
    <w:rsid w:val="00B43855"/>
    <w:rsid w:val="00B52104"/>
    <w:rsid w:val="00B53840"/>
    <w:rsid w:val="00B53B3F"/>
    <w:rsid w:val="00B56C3F"/>
    <w:rsid w:val="00B62AAB"/>
    <w:rsid w:val="00B835C9"/>
    <w:rsid w:val="00B9199E"/>
    <w:rsid w:val="00B93032"/>
    <w:rsid w:val="00B97975"/>
    <w:rsid w:val="00BC0F7D"/>
    <w:rsid w:val="00BF343D"/>
    <w:rsid w:val="00C2522B"/>
    <w:rsid w:val="00C33079"/>
    <w:rsid w:val="00C40EC8"/>
    <w:rsid w:val="00C45231"/>
    <w:rsid w:val="00C51538"/>
    <w:rsid w:val="00C61084"/>
    <w:rsid w:val="00C72833"/>
    <w:rsid w:val="00C808FB"/>
    <w:rsid w:val="00C93F40"/>
    <w:rsid w:val="00CA340C"/>
    <w:rsid w:val="00CA3D0C"/>
    <w:rsid w:val="00CD7D7E"/>
    <w:rsid w:val="00CF229B"/>
    <w:rsid w:val="00D26EB2"/>
    <w:rsid w:val="00D638EE"/>
    <w:rsid w:val="00D7291F"/>
    <w:rsid w:val="00D738D6"/>
    <w:rsid w:val="00D755EB"/>
    <w:rsid w:val="00D776F1"/>
    <w:rsid w:val="00D87E00"/>
    <w:rsid w:val="00D9134D"/>
    <w:rsid w:val="00D96BA3"/>
    <w:rsid w:val="00DA7A03"/>
    <w:rsid w:val="00DB1818"/>
    <w:rsid w:val="00DC309B"/>
    <w:rsid w:val="00DC4DA2"/>
    <w:rsid w:val="00DC55A6"/>
    <w:rsid w:val="00DD0B25"/>
    <w:rsid w:val="00DF2B1F"/>
    <w:rsid w:val="00DF62CD"/>
    <w:rsid w:val="00E279AB"/>
    <w:rsid w:val="00E355FE"/>
    <w:rsid w:val="00E511B4"/>
    <w:rsid w:val="00E51AC5"/>
    <w:rsid w:val="00E73324"/>
    <w:rsid w:val="00E77645"/>
    <w:rsid w:val="00E93B09"/>
    <w:rsid w:val="00EC49B0"/>
    <w:rsid w:val="00EC4A25"/>
    <w:rsid w:val="00EC4BF4"/>
    <w:rsid w:val="00ED3CB4"/>
    <w:rsid w:val="00EF704D"/>
    <w:rsid w:val="00F025A2"/>
    <w:rsid w:val="00F04712"/>
    <w:rsid w:val="00F22EC7"/>
    <w:rsid w:val="00F258F1"/>
    <w:rsid w:val="00F607AD"/>
    <w:rsid w:val="00F64AD3"/>
    <w:rsid w:val="00F653B8"/>
    <w:rsid w:val="00F8541B"/>
    <w:rsid w:val="00F8698D"/>
    <w:rsid w:val="00FA1266"/>
    <w:rsid w:val="00FB60AC"/>
    <w:rsid w:val="00FC1192"/>
    <w:rsid w:val="00FD2593"/>
    <w:rsid w:val="01526ABB"/>
    <w:rsid w:val="01593EC7"/>
    <w:rsid w:val="01885910"/>
    <w:rsid w:val="018F0B1E"/>
    <w:rsid w:val="01B97764"/>
    <w:rsid w:val="01D24A8A"/>
    <w:rsid w:val="01DD669F"/>
    <w:rsid w:val="01EF3980"/>
    <w:rsid w:val="023B4A81"/>
    <w:rsid w:val="02510BDC"/>
    <w:rsid w:val="027253C6"/>
    <w:rsid w:val="028D2FBF"/>
    <w:rsid w:val="02AD7C71"/>
    <w:rsid w:val="02C62CE2"/>
    <w:rsid w:val="0345496C"/>
    <w:rsid w:val="03D07707"/>
    <w:rsid w:val="04177243"/>
    <w:rsid w:val="04544B29"/>
    <w:rsid w:val="047A0337"/>
    <w:rsid w:val="04B65AC7"/>
    <w:rsid w:val="05035BC7"/>
    <w:rsid w:val="05295E06"/>
    <w:rsid w:val="053F077B"/>
    <w:rsid w:val="058E35AC"/>
    <w:rsid w:val="063825EB"/>
    <w:rsid w:val="06AC1E40"/>
    <w:rsid w:val="06B24608"/>
    <w:rsid w:val="071F71BB"/>
    <w:rsid w:val="07701FFA"/>
    <w:rsid w:val="07B40D33"/>
    <w:rsid w:val="08B35053"/>
    <w:rsid w:val="091306C6"/>
    <w:rsid w:val="09F102DE"/>
    <w:rsid w:val="0A46326B"/>
    <w:rsid w:val="0A87253E"/>
    <w:rsid w:val="0A9A3FDE"/>
    <w:rsid w:val="0AAF0C6D"/>
    <w:rsid w:val="0B0A682C"/>
    <w:rsid w:val="0B1338B8"/>
    <w:rsid w:val="0B4C2B18"/>
    <w:rsid w:val="0BA7412C"/>
    <w:rsid w:val="0BD648CC"/>
    <w:rsid w:val="0BFF003E"/>
    <w:rsid w:val="0C452D30"/>
    <w:rsid w:val="0D9074CF"/>
    <w:rsid w:val="0DE27833"/>
    <w:rsid w:val="0E681731"/>
    <w:rsid w:val="0E77710A"/>
    <w:rsid w:val="0EDF0476"/>
    <w:rsid w:val="0EF77D1B"/>
    <w:rsid w:val="0F02192F"/>
    <w:rsid w:val="0F5229B3"/>
    <w:rsid w:val="0F656151"/>
    <w:rsid w:val="0F8A64B3"/>
    <w:rsid w:val="0FCE6C9E"/>
    <w:rsid w:val="10172A7B"/>
    <w:rsid w:val="10365525"/>
    <w:rsid w:val="105D4AEB"/>
    <w:rsid w:val="108B1657"/>
    <w:rsid w:val="10A5455F"/>
    <w:rsid w:val="10CA3499"/>
    <w:rsid w:val="115D3896"/>
    <w:rsid w:val="11A424D0"/>
    <w:rsid w:val="11B21219"/>
    <w:rsid w:val="11D0732A"/>
    <w:rsid w:val="11D16BFE"/>
    <w:rsid w:val="11E6296C"/>
    <w:rsid w:val="11E938F1"/>
    <w:rsid w:val="12530A8A"/>
    <w:rsid w:val="128F1B00"/>
    <w:rsid w:val="12C06227"/>
    <w:rsid w:val="12D16DF7"/>
    <w:rsid w:val="12DF13D4"/>
    <w:rsid w:val="1376437D"/>
    <w:rsid w:val="13A36145"/>
    <w:rsid w:val="141B290C"/>
    <w:rsid w:val="1423579A"/>
    <w:rsid w:val="143E0BB3"/>
    <w:rsid w:val="14C06E25"/>
    <w:rsid w:val="154A2FFE"/>
    <w:rsid w:val="159C3D02"/>
    <w:rsid w:val="15B21729"/>
    <w:rsid w:val="15C142E5"/>
    <w:rsid w:val="15E464B6"/>
    <w:rsid w:val="160B1DB7"/>
    <w:rsid w:val="16B4038D"/>
    <w:rsid w:val="16F41D35"/>
    <w:rsid w:val="175D35B6"/>
    <w:rsid w:val="17995D46"/>
    <w:rsid w:val="18A474FD"/>
    <w:rsid w:val="19C25242"/>
    <w:rsid w:val="1A091A57"/>
    <w:rsid w:val="1A117A54"/>
    <w:rsid w:val="1A8213DE"/>
    <w:rsid w:val="1A9E72B8"/>
    <w:rsid w:val="1AA3373F"/>
    <w:rsid w:val="1AA72145"/>
    <w:rsid w:val="1AD556B8"/>
    <w:rsid w:val="1B1F438E"/>
    <w:rsid w:val="1B217891"/>
    <w:rsid w:val="1B6F5412"/>
    <w:rsid w:val="1BA17641"/>
    <w:rsid w:val="1BB138FD"/>
    <w:rsid w:val="1BBE5191"/>
    <w:rsid w:val="1BC62AB1"/>
    <w:rsid w:val="1C223C3B"/>
    <w:rsid w:val="1C2E454B"/>
    <w:rsid w:val="1C4B67C1"/>
    <w:rsid w:val="1C4F709D"/>
    <w:rsid w:val="1C791147"/>
    <w:rsid w:val="1C907AB5"/>
    <w:rsid w:val="1C92426F"/>
    <w:rsid w:val="1CC96948"/>
    <w:rsid w:val="1CFF6734"/>
    <w:rsid w:val="1D22285A"/>
    <w:rsid w:val="1D730EE8"/>
    <w:rsid w:val="1D756A60"/>
    <w:rsid w:val="1E3958A5"/>
    <w:rsid w:val="1ECF381A"/>
    <w:rsid w:val="1EEA1E45"/>
    <w:rsid w:val="1F111D05"/>
    <w:rsid w:val="1F2B0CD6"/>
    <w:rsid w:val="1F477FE0"/>
    <w:rsid w:val="1F5472F6"/>
    <w:rsid w:val="1FEE2F33"/>
    <w:rsid w:val="20B42736"/>
    <w:rsid w:val="220A2E2B"/>
    <w:rsid w:val="22765C1A"/>
    <w:rsid w:val="236B3BA8"/>
    <w:rsid w:val="23726DB6"/>
    <w:rsid w:val="23C04937"/>
    <w:rsid w:val="24182DC7"/>
    <w:rsid w:val="24194FC5"/>
    <w:rsid w:val="241E5CD3"/>
    <w:rsid w:val="247B17E7"/>
    <w:rsid w:val="247C7268"/>
    <w:rsid w:val="24986B99"/>
    <w:rsid w:val="24DE3A8A"/>
    <w:rsid w:val="257319DD"/>
    <w:rsid w:val="259C5142"/>
    <w:rsid w:val="262C11AD"/>
    <w:rsid w:val="264D28A0"/>
    <w:rsid w:val="26661BB3"/>
    <w:rsid w:val="26742C26"/>
    <w:rsid w:val="269A17E1"/>
    <w:rsid w:val="26D2305D"/>
    <w:rsid w:val="276339D3"/>
    <w:rsid w:val="27634AAD"/>
    <w:rsid w:val="278D7ED1"/>
    <w:rsid w:val="2792259F"/>
    <w:rsid w:val="27A6429D"/>
    <w:rsid w:val="27B2482C"/>
    <w:rsid w:val="280D5A34"/>
    <w:rsid w:val="2833607F"/>
    <w:rsid w:val="287171E9"/>
    <w:rsid w:val="28A279B8"/>
    <w:rsid w:val="28CC407F"/>
    <w:rsid w:val="28D87E92"/>
    <w:rsid w:val="29620774"/>
    <w:rsid w:val="29826C49"/>
    <w:rsid w:val="29B4657B"/>
    <w:rsid w:val="2A0A1509"/>
    <w:rsid w:val="2A186EBC"/>
    <w:rsid w:val="2A226BAF"/>
    <w:rsid w:val="2A2D41B3"/>
    <w:rsid w:val="2A580413"/>
    <w:rsid w:val="2B0E58B3"/>
    <w:rsid w:val="2B44417F"/>
    <w:rsid w:val="2BD32CF3"/>
    <w:rsid w:val="2C5265DB"/>
    <w:rsid w:val="2C94532F"/>
    <w:rsid w:val="2CC66E03"/>
    <w:rsid w:val="2CDF1F2B"/>
    <w:rsid w:val="2CEC7043"/>
    <w:rsid w:val="2D067BEC"/>
    <w:rsid w:val="2D5B74C5"/>
    <w:rsid w:val="2D68440E"/>
    <w:rsid w:val="2DA853C9"/>
    <w:rsid w:val="2DF674F5"/>
    <w:rsid w:val="2E627EA9"/>
    <w:rsid w:val="2F1269C8"/>
    <w:rsid w:val="2F814A7D"/>
    <w:rsid w:val="2FA76EBB"/>
    <w:rsid w:val="2FEE50B1"/>
    <w:rsid w:val="300936DD"/>
    <w:rsid w:val="300C7EE4"/>
    <w:rsid w:val="30401638"/>
    <w:rsid w:val="309A2CC2"/>
    <w:rsid w:val="30A667F5"/>
    <w:rsid w:val="317E6AC1"/>
    <w:rsid w:val="32537D9E"/>
    <w:rsid w:val="32907C03"/>
    <w:rsid w:val="32BE744E"/>
    <w:rsid w:val="32ED5D1C"/>
    <w:rsid w:val="3317335F"/>
    <w:rsid w:val="34260F9E"/>
    <w:rsid w:val="3432152E"/>
    <w:rsid w:val="34704896"/>
    <w:rsid w:val="351D0231"/>
    <w:rsid w:val="35692AB1"/>
    <w:rsid w:val="3572573D"/>
    <w:rsid w:val="35A92D4E"/>
    <w:rsid w:val="35C34243"/>
    <w:rsid w:val="35CD25D4"/>
    <w:rsid w:val="35FF348B"/>
    <w:rsid w:val="360C20B8"/>
    <w:rsid w:val="369A64A4"/>
    <w:rsid w:val="373A1757"/>
    <w:rsid w:val="386D241A"/>
    <w:rsid w:val="38EC01DA"/>
    <w:rsid w:val="390B4FA4"/>
    <w:rsid w:val="391B523E"/>
    <w:rsid w:val="393A2270"/>
    <w:rsid w:val="3996303F"/>
    <w:rsid w:val="39B07817"/>
    <w:rsid w:val="39B76121"/>
    <w:rsid w:val="39FE10B4"/>
    <w:rsid w:val="3A546240"/>
    <w:rsid w:val="3A6442DC"/>
    <w:rsid w:val="3A8B0F3A"/>
    <w:rsid w:val="3B5E66F2"/>
    <w:rsid w:val="3B926F4C"/>
    <w:rsid w:val="3BC26416"/>
    <w:rsid w:val="3BCE6C1F"/>
    <w:rsid w:val="3C09460C"/>
    <w:rsid w:val="3C26744A"/>
    <w:rsid w:val="3C941FF2"/>
    <w:rsid w:val="3CBB297D"/>
    <w:rsid w:val="3CD73146"/>
    <w:rsid w:val="3CF47A8D"/>
    <w:rsid w:val="3D5001A7"/>
    <w:rsid w:val="3D756285"/>
    <w:rsid w:val="3D7E79F1"/>
    <w:rsid w:val="3DAD2ABF"/>
    <w:rsid w:val="3DF61949"/>
    <w:rsid w:val="3E65446C"/>
    <w:rsid w:val="3EB30742"/>
    <w:rsid w:val="3ED13384"/>
    <w:rsid w:val="3ED454B4"/>
    <w:rsid w:val="3F056573"/>
    <w:rsid w:val="3F332AF5"/>
    <w:rsid w:val="3F9E0B10"/>
    <w:rsid w:val="402121C3"/>
    <w:rsid w:val="402B158F"/>
    <w:rsid w:val="406B3DDC"/>
    <w:rsid w:val="40882E6C"/>
    <w:rsid w:val="40AB2127"/>
    <w:rsid w:val="40C15182"/>
    <w:rsid w:val="412133EB"/>
    <w:rsid w:val="4184568E"/>
    <w:rsid w:val="418E5713"/>
    <w:rsid w:val="41D36E42"/>
    <w:rsid w:val="428C6DBA"/>
    <w:rsid w:val="42B707FA"/>
    <w:rsid w:val="42C15095"/>
    <w:rsid w:val="42EC00D8"/>
    <w:rsid w:val="437E5696"/>
    <w:rsid w:val="43B60E25"/>
    <w:rsid w:val="44220155"/>
    <w:rsid w:val="44357175"/>
    <w:rsid w:val="44593EB2"/>
    <w:rsid w:val="44BC0BCB"/>
    <w:rsid w:val="44D12877"/>
    <w:rsid w:val="44DB3186"/>
    <w:rsid w:val="45941E41"/>
    <w:rsid w:val="45B914F0"/>
    <w:rsid w:val="46274100"/>
    <w:rsid w:val="465813F9"/>
    <w:rsid w:val="469324D8"/>
    <w:rsid w:val="469E6827"/>
    <w:rsid w:val="474F288B"/>
    <w:rsid w:val="47B94CA3"/>
    <w:rsid w:val="47BD0CC0"/>
    <w:rsid w:val="47DD11F5"/>
    <w:rsid w:val="48031435"/>
    <w:rsid w:val="48205161"/>
    <w:rsid w:val="48586940"/>
    <w:rsid w:val="489A6FF3"/>
    <w:rsid w:val="48BB1D99"/>
    <w:rsid w:val="49146CF3"/>
    <w:rsid w:val="494A394A"/>
    <w:rsid w:val="49884AB4"/>
    <w:rsid w:val="49935043"/>
    <w:rsid w:val="49A91B43"/>
    <w:rsid w:val="4A152119"/>
    <w:rsid w:val="4A416461"/>
    <w:rsid w:val="4A6F152E"/>
    <w:rsid w:val="4A8920D8"/>
    <w:rsid w:val="4B5D5934"/>
    <w:rsid w:val="4B6C12E7"/>
    <w:rsid w:val="4BC239DE"/>
    <w:rsid w:val="4C596AD0"/>
    <w:rsid w:val="4CCB6C1A"/>
    <w:rsid w:val="4CCF7D94"/>
    <w:rsid w:val="4CD80866"/>
    <w:rsid w:val="4D4941DA"/>
    <w:rsid w:val="4D773A25"/>
    <w:rsid w:val="4DF416CF"/>
    <w:rsid w:val="4E275DC7"/>
    <w:rsid w:val="4E776E4B"/>
    <w:rsid w:val="4E79234E"/>
    <w:rsid w:val="4EBC40BC"/>
    <w:rsid w:val="4ECD1536"/>
    <w:rsid w:val="4F365F84"/>
    <w:rsid w:val="4F736213"/>
    <w:rsid w:val="4FB1204A"/>
    <w:rsid w:val="4FB85258"/>
    <w:rsid w:val="4FC15B68"/>
    <w:rsid w:val="4FE60326"/>
    <w:rsid w:val="4FF00C36"/>
    <w:rsid w:val="506143EC"/>
    <w:rsid w:val="51206DA9"/>
    <w:rsid w:val="515D338B"/>
    <w:rsid w:val="51AC310A"/>
    <w:rsid w:val="527D3462"/>
    <w:rsid w:val="52C85E60"/>
    <w:rsid w:val="52CD22E8"/>
    <w:rsid w:val="53867518"/>
    <w:rsid w:val="54A61B6E"/>
    <w:rsid w:val="55955887"/>
    <w:rsid w:val="562F7AA7"/>
    <w:rsid w:val="5634007B"/>
    <w:rsid w:val="563C20CF"/>
    <w:rsid w:val="56484C86"/>
    <w:rsid w:val="567B188F"/>
    <w:rsid w:val="56B206E7"/>
    <w:rsid w:val="56DA1B0D"/>
    <w:rsid w:val="56F65BBA"/>
    <w:rsid w:val="57204800"/>
    <w:rsid w:val="574B433B"/>
    <w:rsid w:val="574D25BF"/>
    <w:rsid w:val="58056FFF"/>
    <w:rsid w:val="580B1C5D"/>
    <w:rsid w:val="58113D88"/>
    <w:rsid w:val="58850B9C"/>
    <w:rsid w:val="58BB5824"/>
    <w:rsid w:val="58D6064E"/>
    <w:rsid w:val="591945BB"/>
    <w:rsid w:val="59374B66"/>
    <w:rsid w:val="596D0588"/>
    <w:rsid w:val="59735F4E"/>
    <w:rsid w:val="59A776A2"/>
    <w:rsid w:val="5A5D71D1"/>
    <w:rsid w:val="5A6B6350"/>
    <w:rsid w:val="5A715E71"/>
    <w:rsid w:val="5A9C6CB5"/>
    <w:rsid w:val="5AC16EF5"/>
    <w:rsid w:val="5B33609C"/>
    <w:rsid w:val="5B715A14"/>
    <w:rsid w:val="5BAB48F4"/>
    <w:rsid w:val="5C0C7E11"/>
    <w:rsid w:val="5D032927"/>
    <w:rsid w:val="5D146445"/>
    <w:rsid w:val="5D1E0F52"/>
    <w:rsid w:val="5E7778E2"/>
    <w:rsid w:val="5E79378D"/>
    <w:rsid w:val="5E7B6C91"/>
    <w:rsid w:val="5E82661B"/>
    <w:rsid w:val="5E8E174C"/>
    <w:rsid w:val="5EC21603"/>
    <w:rsid w:val="5EE81843"/>
    <w:rsid w:val="5F941697"/>
    <w:rsid w:val="5FA9607E"/>
    <w:rsid w:val="5FEF619A"/>
    <w:rsid w:val="60211B97"/>
    <w:rsid w:val="603514E5"/>
    <w:rsid w:val="60541D9A"/>
    <w:rsid w:val="60654232"/>
    <w:rsid w:val="60806E07"/>
    <w:rsid w:val="6107183D"/>
    <w:rsid w:val="612F717E"/>
    <w:rsid w:val="6142619F"/>
    <w:rsid w:val="61B21CD6"/>
    <w:rsid w:val="61E055B5"/>
    <w:rsid w:val="62583769"/>
    <w:rsid w:val="62B50466"/>
    <w:rsid w:val="63006128"/>
    <w:rsid w:val="633659F6"/>
    <w:rsid w:val="63DD1366"/>
    <w:rsid w:val="63E42EEF"/>
    <w:rsid w:val="640A7584"/>
    <w:rsid w:val="65215D65"/>
    <w:rsid w:val="65723276"/>
    <w:rsid w:val="65F95DCC"/>
    <w:rsid w:val="66023AC3"/>
    <w:rsid w:val="66135703"/>
    <w:rsid w:val="661B6392"/>
    <w:rsid w:val="66B02109"/>
    <w:rsid w:val="673100D9"/>
    <w:rsid w:val="67766643"/>
    <w:rsid w:val="68326D82"/>
    <w:rsid w:val="68403B19"/>
    <w:rsid w:val="68637551"/>
    <w:rsid w:val="688B4E92"/>
    <w:rsid w:val="68947D20"/>
    <w:rsid w:val="68991C29"/>
    <w:rsid w:val="68A94442"/>
    <w:rsid w:val="68BA215E"/>
    <w:rsid w:val="69010354"/>
    <w:rsid w:val="690C1F68"/>
    <w:rsid w:val="69200C09"/>
    <w:rsid w:val="69605FBF"/>
    <w:rsid w:val="696B43CD"/>
    <w:rsid w:val="69A86563"/>
    <w:rsid w:val="69D72936"/>
    <w:rsid w:val="6AA345EE"/>
    <w:rsid w:val="6AAF3890"/>
    <w:rsid w:val="6ADB565B"/>
    <w:rsid w:val="6AF44007"/>
    <w:rsid w:val="6B5A744E"/>
    <w:rsid w:val="6B7200DA"/>
    <w:rsid w:val="6B981292"/>
    <w:rsid w:val="6C3D30A4"/>
    <w:rsid w:val="6C7A1884"/>
    <w:rsid w:val="6CF64A51"/>
    <w:rsid w:val="6DA55AEF"/>
    <w:rsid w:val="6E0B0D16"/>
    <w:rsid w:val="6E3D05EC"/>
    <w:rsid w:val="6F6B325C"/>
    <w:rsid w:val="70237187"/>
    <w:rsid w:val="70427A3C"/>
    <w:rsid w:val="709D4933"/>
    <w:rsid w:val="70C96594"/>
    <w:rsid w:val="70DB6936"/>
    <w:rsid w:val="710245F7"/>
    <w:rsid w:val="71511DF8"/>
    <w:rsid w:val="715A4C86"/>
    <w:rsid w:val="71BD61D2"/>
    <w:rsid w:val="71C852BA"/>
    <w:rsid w:val="720C252B"/>
    <w:rsid w:val="72400503"/>
    <w:rsid w:val="728576B2"/>
    <w:rsid w:val="73055E84"/>
    <w:rsid w:val="731C7203"/>
    <w:rsid w:val="737407F8"/>
    <w:rsid w:val="73A6484A"/>
    <w:rsid w:val="73AB0CD2"/>
    <w:rsid w:val="7499095B"/>
    <w:rsid w:val="74BF5767"/>
    <w:rsid w:val="75F21E91"/>
    <w:rsid w:val="75F83468"/>
    <w:rsid w:val="76274A6E"/>
    <w:rsid w:val="76F75EBB"/>
    <w:rsid w:val="77253507"/>
    <w:rsid w:val="78173D95"/>
    <w:rsid w:val="78807F41"/>
    <w:rsid w:val="78A10A94"/>
    <w:rsid w:val="78C75C05"/>
    <w:rsid w:val="7907369D"/>
    <w:rsid w:val="798C38F6"/>
    <w:rsid w:val="79CB3358"/>
    <w:rsid w:val="79E03380"/>
    <w:rsid w:val="7A4F6C6C"/>
    <w:rsid w:val="7A57674B"/>
    <w:rsid w:val="7AE8752B"/>
    <w:rsid w:val="7AEE5ABC"/>
    <w:rsid w:val="7B166C80"/>
    <w:rsid w:val="7B227210"/>
    <w:rsid w:val="7B32675B"/>
    <w:rsid w:val="7B3E36DA"/>
    <w:rsid w:val="7B8749B6"/>
    <w:rsid w:val="7B8F5645"/>
    <w:rsid w:val="7BBE0ECD"/>
    <w:rsid w:val="7BFF2165"/>
    <w:rsid w:val="7C3206D2"/>
    <w:rsid w:val="7C343BD5"/>
    <w:rsid w:val="7CAD001B"/>
    <w:rsid w:val="7D0755A2"/>
    <w:rsid w:val="7D830F78"/>
    <w:rsid w:val="7E1367A8"/>
    <w:rsid w:val="7E6A5B60"/>
    <w:rsid w:val="7F5D7F26"/>
    <w:rsid w:val="7FDE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semiHidden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4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92"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qFormat/>
    <w:uiPriority w:val="0"/>
    <w:pPr>
      <w:jc w:val="center"/>
    </w:pPr>
    <w:rPr>
      <w:i/>
    </w:rPr>
  </w:style>
  <w:style w:type="paragraph" w:styleId="3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3">
    <w:name w:val="footnote text"/>
    <w:basedOn w:val="1"/>
    <w:link w:val="87"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qFormat/>
    <w:uiPriority w:val="0"/>
    <w:pPr>
      <w:ind w:left="1702"/>
    </w:pPr>
  </w:style>
  <w:style w:type="paragraph" w:styleId="35">
    <w:name w:val="List 4"/>
    <w:basedOn w:val="12"/>
    <w:qFormat/>
    <w:uiPriority w:val="0"/>
    <w:pPr>
      <w:ind w:left="1418"/>
    </w:pPr>
  </w:style>
  <w:style w:type="paragraph" w:styleId="36">
    <w:name w:val="toc 9"/>
    <w:basedOn w:val="30"/>
    <w:semiHidden/>
    <w:qFormat/>
    <w:uiPriority w:val="0"/>
    <w:pPr>
      <w:ind w:left="1418" w:hanging="1418"/>
    </w:pPr>
  </w:style>
  <w:style w:type="paragraph" w:styleId="37">
    <w:name w:val="index 1"/>
    <w:basedOn w:val="1"/>
    <w:qFormat/>
    <w:uiPriority w:val="0"/>
    <w:pPr>
      <w:keepLines/>
      <w:spacing w:after="0"/>
    </w:pPr>
  </w:style>
  <w:style w:type="paragraph" w:styleId="38">
    <w:name w:val="index 2"/>
    <w:basedOn w:val="37"/>
    <w:qFormat/>
    <w:uiPriority w:val="0"/>
    <w:pPr>
      <w:ind w:left="284"/>
    </w:pPr>
  </w:style>
  <w:style w:type="paragraph" w:styleId="39">
    <w:name w:val="annotation subject"/>
    <w:basedOn w:val="28"/>
    <w:next w:val="28"/>
    <w:link w:val="93"/>
    <w:qFormat/>
    <w:uiPriority w:val="0"/>
    <w:rPr>
      <w:b/>
      <w:bCs/>
    </w:rPr>
  </w:style>
  <w:style w:type="table" w:styleId="41">
    <w:name w:val="Table Grid"/>
    <w:basedOn w:val="40"/>
    <w:qFormat/>
    <w:uiPriority w:val="0"/>
    <w:pPr>
      <w:spacing w:before="120" w:line="280" w:lineRule="atLeast"/>
      <w:jc w:val="both"/>
    </w:pPr>
    <w:rPr>
      <w:rFonts w:ascii="New York" w:hAnsi="New York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semiHidden/>
    <w:qFormat/>
    <w:uiPriority w:val="0"/>
    <w:rPr>
      <w:sz w:val="16"/>
    </w:rPr>
  </w:style>
  <w:style w:type="character" w:styleId="45">
    <w:name w:val="footnote reference"/>
    <w:basedOn w:val="42"/>
    <w:qFormat/>
    <w:uiPriority w:val="0"/>
    <w:rPr>
      <w:b/>
      <w:position w:val="6"/>
      <w:sz w:val="16"/>
    </w:rPr>
  </w:style>
  <w:style w:type="character" w:customStyle="1" w:styleId="46">
    <w:name w:val="Heading 1 Char"/>
    <w:link w:val="2"/>
    <w:qFormat/>
    <w:uiPriority w:val="0"/>
    <w:rPr>
      <w:rFonts w:ascii="Arial" w:hAnsi="Arial" w:eastAsia="Times New Roman"/>
      <w:sz w:val="36"/>
    </w:rPr>
  </w:style>
  <w:style w:type="paragraph" w:customStyle="1" w:styleId="4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48">
    <w:name w:val="ZGSM"/>
    <w:qFormat/>
    <w:uiPriority w:val="0"/>
  </w:style>
  <w:style w:type="paragraph" w:customStyle="1" w:styleId="4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NF"/>
    <w:basedOn w:val="5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2">
    <w:name w:val="NO"/>
    <w:basedOn w:val="1"/>
    <w:link w:val="53"/>
    <w:qFormat/>
    <w:uiPriority w:val="0"/>
    <w:pPr>
      <w:keepLines/>
      <w:ind w:left="1135" w:hanging="851"/>
    </w:pPr>
  </w:style>
  <w:style w:type="character" w:customStyle="1" w:styleId="53">
    <w:name w:val="NO Char"/>
    <w:link w:val="52"/>
    <w:qFormat/>
    <w:uiPriority w:val="0"/>
    <w:rPr>
      <w:rFonts w:eastAsia="Times New Roman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55">
    <w:name w:val="TAR"/>
    <w:basedOn w:val="56"/>
    <w:qFormat/>
    <w:uiPriority w:val="0"/>
    <w:pPr>
      <w:jc w:val="right"/>
    </w:pPr>
  </w:style>
  <w:style w:type="paragraph" w:customStyle="1" w:styleId="56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AH"/>
    <w:basedOn w:val="58"/>
    <w:link w:val="60"/>
    <w:qFormat/>
    <w:uiPriority w:val="0"/>
    <w:rPr>
      <w:b/>
    </w:rPr>
  </w:style>
  <w:style w:type="paragraph" w:customStyle="1" w:styleId="58">
    <w:name w:val="TAC"/>
    <w:basedOn w:val="56"/>
    <w:link w:val="59"/>
    <w:qFormat/>
    <w:uiPriority w:val="0"/>
    <w:pPr>
      <w:jc w:val="center"/>
    </w:pPr>
  </w:style>
  <w:style w:type="character" w:customStyle="1" w:styleId="59">
    <w:name w:val="TAC Char"/>
    <w:link w:val="58"/>
    <w:qFormat/>
    <w:uiPriority w:val="0"/>
    <w:rPr>
      <w:rFonts w:ascii="Arial" w:hAnsi="Arial" w:eastAsia="Times New Roman"/>
      <w:sz w:val="18"/>
    </w:rPr>
  </w:style>
  <w:style w:type="character" w:customStyle="1" w:styleId="60">
    <w:name w:val="TAH Car"/>
    <w:link w:val="57"/>
    <w:qFormat/>
    <w:uiPriority w:val="0"/>
    <w:rPr>
      <w:rFonts w:ascii="Arial" w:hAnsi="Arial" w:eastAsia="Times New Roman"/>
      <w:b/>
      <w:sz w:val="18"/>
    </w:rPr>
  </w:style>
  <w:style w:type="paragraph" w:customStyle="1" w:styleId="6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2">
    <w:name w:val="EX"/>
    <w:basedOn w:val="1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NW"/>
    <w:basedOn w:val="52"/>
    <w:qFormat/>
    <w:uiPriority w:val="0"/>
    <w:pPr>
      <w:spacing w:after="0"/>
    </w:pPr>
  </w:style>
  <w:style w:type="paragraph" w:customStyle="1" w:styleId="65">
    <w:name w:val="EW"/>
    <w:basedOn w:val="62"/>
    <w:qFormat/>
    <w:uiPriority w:val="0"/>
    <w:pPr>
      <w:spacing w:after="0"/>
    </w:pPr>
  </w:style>
  <w:style w:type="paragraph" w:customStyle="1" w:styleId="66">
    <w:name w:val="B1"/>
    <w:basedOn w:val="14"/>
    <w:qFormat/>
    <w:uiPriority w:val="0"/>
  </w:style>
  <w:style w:type="paragraph" w:customStyle="1" w:styleId="67">
    <w:name w:val="Editor's Note"/>
    <w:basedOn w:val="52"/>
    <w:qFormat/>
    <w:uiPriority w:val="0"/>
    <w:rPr>
      <w:color w:val="FF0000"/>
    </w:rPr>
  </w:style>
  <w:style w:type="paragraph" w:customStyle="1" w:styleId="68">
    <w:name w:val="TH"/>
    <w:basedOn w:val="1"/>
    <w:link w:val="6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69">
    <w:name w:val="TH Char"/>
    <w:link w:val="68"/>
    <w:qFormat/>
    <w:uiPriority w:val="0"/>
    <w:rPr>
      <w:rFonts w:ascii="Arial" w:hAnsi="Arial" w:eastAsia="Times New Roman"/>
      <w:b/>
    </w:r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4">
    <w:name w:val="TAN"/>
    <w:basedOn w:val="56"/>
    <w:link w:val="75"/>
    <w:qFormat/>
    <w:uiPriority w:val="0"/>
    <w:pPr>
      <w:ind w:left="851" w:hanging="851"/>
    </w:pPr>
  </w:style>
  <w:style w:type="character" w:customStyle="1" w:styleId="75">
    <w:name w:val="TAN Char"/>
    <w:link w:val="74"/>
    <w:qFormat/>
    <w:uiPriority w:val="0"/>
    <w:rPr>
      <w:rFonts w:ascii="Arial" w:hAnsi="Arial" w:eastAsia="Times New Roman"/>
      <w:sz w:val="18"/>
    </w:rPr>
  </w:style>
  <w:style w:type="paragraph" w:customStyle="1" w:styleId="7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7">
    <w:name w:val="TF"/>
    <w:basedOn w:val="68"/>
    <w:qFormat/>
    <w:uiPriority w:val="0"/>
    <w:pPr>
      <w:keepNext w:val="0"/>
      <w:spacing w:before="0" w:after="240"/>
    </w:pPr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5"/>
    <w:qFormat/>
    <w:uiPriority w:val="0"/>
  </w:style>
  <w:style w:type="paragraph" w:customStyle="1" w:styleId="82">
    <w:name w:val="B5"/>
    <w:basedOn w:val="34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ZV"/>
    <w:basedOn w:val="73"/>
    <w:qFormat/>
    <w:uiPriority w:val="0"/>
    <w:pPr>
      <w:framePr w:y="16161"/>
    </w:pPr>
  </w:style>
  <w:style w:type="paragraph" w:customStyle="1" w:styleId="85">
    <w:name w:val="TAJ"/>
    <w:basedOn w:val="68"/>
    <w:qFormat/>
    <w:uiPriority w:val="0"/>
  </w:style>
  <w:style w:type="paragraph" w:customStyle="1" w:styleId="86">
    <w:name w:val="Guidance"/>
    <w:basedOn w:val="1"/>
    <w:qFormat/>
    <w:uiPriority w:val="0"/>
    <w:rPr>
      <w:i/>
      <w:color w:val="0000FF"/>
    </w:rPr>
  </w:style>
  <w:style w:type="character" w:customStyle="1" w:styleId="87">
    <w:name w:val="Footnote Text Char"/>
    <w:basedOn w:val="42"/>
    <w:link w:val="33"/>
    <w:qFormat/>
    <w:uiPriority w:val="0"/>
    <w:rPr>
      <w:rFonts w:eastAsia="Times New Roman"/>
      <w:sz w:val="16"/>
    </w:rPr>
  </w:style>
  <w:style w:type="paragraph" w:customStyle="1" w:styleId="8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table" w:customStyle="1" w:styleId="89">
    <w:name w:val="TableGrid3"/>
    <w:basedOn w:val="4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0">
    <w:name w:val="fontstyle01"/>
    <w:basedOn w:val="42"/>
    <w:qFormat/>
    <w:uiPriority w:val="0"/>
    <w:rPr>
      <w:rFonts w:hint="default" w:ascii="Times-Roman" w:hAnsi="Times-Roman"/>
      <w:color w:val="000000"/>
      <w:sz w:val="20"/>
      <w:szCs w:val="20"/>
    </w:rPr>
  </w:style>
  <w:style w:type="paragraph" w:styleId="91">
    <w:name w:val="List Paragraph"/>
    <w:basedOn w:val="1"/>
    <w:qFormat/>
    <w:uiPriority w:val="34"/>
    <w:pPr>
      <w:ind w:left="720"/>
      <w:contextualSpacing/>
    </w:pPr>
  </w:style>
  <w:style w:type="character" w:customStyle="1" w:styleId="92">
    <w:name w:val="Comment Text Char"/>
    <w:basedOn w:val="42"/>
    <w:link w:val="28"/>
    <w:qFormat/>
    <w:uiPriority w:val="0"/>
    <w:rPr>
      <w:rFonts w:eastAsia="Times New Roman"/>
      <w:lang w:val="en-GB" w:eastAsia="en-GB"/>
    </w:rPr>
  </w:style>
  <w:style w:type="character" w:customStyle="1" w:styleId="93">
    <w:name w:val="Comment Subject Char"/>
    <w:basedOn w:val="92"/>
    <w:link w:val="39"/>
    <w:qFormat/>
    <w:uiPriority w:val="0"/>
    <w:rPr>
      <w:rFonts w:eastAsia="Times New Roman"/>
      <w:b/>
      <w:bCs/>
      <w:lang w:val="en-GB" w:eastAsia="en-GB"/>
    </w:rPr>
  </w:style>
  <w:style w:type="character" w:customStyle="1" w:styleId="94">
    <w:name w:val="TAL Car"/>
    <w:link w:val="56"/>
    <w:qFormat/>
    <w:locked/>
    <w:uiPriority w:val="0"/>
    <w:rPr>
      <w:rFonts w:ascii="Arial" w:hAnsi="Arial" w:eastAsia="Times New Roman"/>
      <w:sz w:val="18"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header" Target="header2.xml"/><Relationship Id="rId7" Type="http://schemas.openxmlformats.org/officeDocument/2006/relationships/footer" Target="footer1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A7221-A901-4EF2-9D32-1EDBB7D369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8</Pages>
  <Words>657</Words>
  <Characters>3685</Characters>
  <Lines>297</Lines>
  <Paragraphs>83</Paragraphs>
  <TotalTime>3</TotalTime>
  <ScaleCrop>false</ScaleCrop>
  <LinksUpToDate>false</LinksUpToDate>
  <CharactersWithSpaces>4253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2025-03-28T10:52:00Z</dcterms:created>
  <dc:creator>MCC Support</dc:creator>
  <cp:keywords>&lt;keyword[, keyword, ]&gt;</cp:keywords>
  <cp:lastModifiedBy>ZTE, Fei Xue</cp:lastModifiedBy>
  <dcterms:modified xsi:type="dcterms:W3CDTF">2025-10-03T14:53:26Z</dcterms:modified>
  <dc:subject>&lt;Title 1; Title 2&gt; (Release 14 | 13 |12)</dc:subject>
  <dc:title>3GPP TS ab.cde</dc:title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B59B96CDDC124B73BBD46918FA23790C_13</vt:lpwstr>
  </property>
  <property fmtid="{D5CDD505-2E9C-101B-9397-08002B2CF9AE}" pid="4" name="KSOTemplateDocerSaveRecord">
    <vt:lpwstr>eyJoZGlkIjoiNTA2MDIzMjk0NzI5MmEzNWQ4YmNjZGZiMjgzNzc2MDMiLCJ1c2VySWQiOiIxMDQyMjkzMzc0In0=</vt:lpwstr>
  </property>
</Properties>
</file>